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3A193560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8417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186E5D">
        <w:rPr>
          <w:b/>
          <w:i/>
          <w:noProof/>
          <w:sz w:val="28"/>
        </w:rPr>
        <w:t>3826</w:t>
      </w:r>
    </w:p>
    <w:p w14:paraId="758C98F9" w14:textId="4DEC2E85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E8417D">
        <w:rPr>
          <w:rFonts w:eastAsia="SimSun"/>
          <w:b/>
          <w:sz w:val="24"/>
          <w:szCs w:val="24"/>
          <w:lang w:eastAsia="zh-CN"/>
        </w:rPr>
        <w:t>June 1-11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523E3663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B4F0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281C029E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186E5D">
              <w:rPr>
                <w:b/>
                <w:noProof/>
                <w:sz w:val="28"/>
              </w:rPr>
              <w:t>514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77777777" w:rsidR="003E132A" w:rsidRDefault="009B4077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0653E6D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271086">
              <w:rPr>
                <w:b/>
                <w:noProof/>
                <w:sz w:val="32"/>
              </w:rPr>
              <w:t>6.1.1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4AED1589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E0EA9">
              <w:t>fo</w:t>
            </w:r>
            <w:r w:rsidR="00ED5453">
              <w:t xml:space="preserve">r NR-DC </w:t>
            </w:r>
            <w:r w:rsidR="00DC6DBC">
              <w:t>bearer establishment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5E23E8E0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186E5D">
              <w:rPr>
                <w:noProof/>
              </w:rPr>
              <w:t>CUCP_Split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2DE0BA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E8417D">
              <w:rPr>
                <w:noProof/>
              </w:rPr>
              <w:t>5-22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0AFB332D" w:rsidR="003E132A" w:rsidRDefault="00271086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39F4B4EA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271086">
              <w:rPr>
                <w:noProof/>
              </w:rPr>
              <w:t>6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13069F" w14:textId="2D2FD07E" w:rsidR="00ED5453" w:rsidRDefault="00ED5453" w:rsidP="00512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NR-DC scenario</w:t>
            </w:r>
            <w:r w:rsidR="0036246F">
              <w:rPr>
                <w:noProof/>
              </w:rPr>
              <w:t>s with SN terminated split bearer</w:t>
            </w:r>
            <w:r>
              <w:rPr>
                <w:noProof/>
              </w:rPr>
              <w:t xml:space="preserve">, the MN </w:t>
            </w:r>
            <w:r w:rsidR="0036246F">
              <w:rPr>
                <w:noProof/>
              </w:rPr>
              <w:t>indicates to the SN the Offered GBR QoS Flow Information at the MN within the S-Node Addition request message over Xn interface. However, this information is missing to be signaled to the gNB-CU-UP over the E1 interface when the Bearer Context is setup.</w:t>
            </w:r>
            <w:r>
              <w:rPr>
                <w:noProof/>
              </w:rPr>
              <w:t xml:space="preserve"> </w:t>
            </w:r>
          </w:p>
          <w:p w14:paraId="0064DE65" w14:textId="77777777" w:rsidR="00E256E1" w:rsidRPr="00040B09" w:rsidRDefault="00E256E1" w:rsidP="001B4F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A7ED64" w14:textId="05FCD2B4" w:rsidR="001B4F0B" w:rsidRDefault="001B4F0B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Introduce</w:t>
            </w:r>
            <w:r w:rsidR="0036246F">
              <w:rPr>
                <w:bCs/>
              </w:rPr>
              <w:t xml:space="preserve"> </w:t>
            </w:r>
            <w:r w:rsidR="000167A5">
              <w:rPr>
                <w:bCs/>
              </w:rPr>
              <w:t>O</w:t>
            </w:r>
            <w:r w:rsidR="000167A5">
              <w:rPr>
                <w:snapToGrid w:val="0"/>
              </w:rPr>
              <w:t>ffered GBR QoS Flow Info</w:t>
            </w:r>
            <w:r w:rsidR="000167A5">
              <w:rPr>
                <w:bCs/>
              </w:rPr>
              <w:t xml:space="preserve"> IE to the </w:t>
            </w:r>
            <w:r w:rsidR="000167A5" w:rsidRPr="00D629EF">
              <w:t>QoS Flow QoS Parameters List</w:t>
            </w:r>
            <w:r w:rsidRPr="001B4F0B">
              <w:rPr>
                <w:bCs/>
              </w:rPr>
              <w:t>.</w:t>
            </w:r>
          </w:p>
          <w:p w14:paraId="3DC494E3" w14:textId="77777777" w:rsidR="001B4F0B" w:rsidRDefault="001B4F0B" w:rsidP="00973E5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8BCB579" w14:textId="3725164D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36246F">
              <w:rPr>
                <w:bCs/>
              </w:rPr>
              <w:t xml:space="preserve">functional and </w:t>
            </w:r>
            <w:r w:rsidR="001B4F0B">
              <w:rPr>
                <w:bCs/>
              </w:rPr>
              <w:t xml:space="preserve">protocol </w:t>
            </w:r>
            <w:r w:rsidR="00973E56" w:rsidRPr="00973E56">
              <w:rPr>
                <w:bCs/>
              </w:rPr>
              <w:t xml:space="preserve">point of view. </w:t>
            </w:r>
          </w:p>
          <w:p w14:paraId="0A8AC69E" w14:textId="4520A13B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 xml:space="preserve">is limited to </w:t>
            </w:r>
            <w:r w:rsidR="0036246F">
              <w:rPr>
                <w:bCs/>
              </w:rPr>
              <w:t>GBR Bearer Context Setup scenarios</w:t>
            </w:r>
            <w:r>
              <w:rPr>
                <w:bCs/>
              </w:rPr>
              <w:t>.</w:t>
            </w:r>
          </w:p>
          <w:p w14:paraId="08F23ED8" w14:textId="2224D3A3" w:rsidR="00165A17" w:rsidRPr="00F90AD4" w:rsidRDefault="003E132A" w:rsidP="001B4F0B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</w:t>
            </w:r>
            <w:r w:rsidR="001B4F0B">
              <w:rPr>
                <w:bCs/>
              </w:rPr>
              <w:t>e</w:t>
            </w:r>
            <w:r>
              <w:rPr>
                <w:bCs/>
              </w:rPr>
              <w:t xml:space="preserve"> CR </w:t>
            </w:r>
            <w:r w:rsidR="001B4F0B">
              <w:rPr>
                <w:bCs/>
              </w:rPr>
              <w:t>is</w:t>
            </w:r>
            <w:r w:rsidR="00165A17">
              <w:rPr>
                <w:bCs/>
              </w:rPr>
              <w:t xml:space="preserve"> </w:t>
            </w:r>
            <w:r w:rsidR="00286C0A">
              <w:rPr>
                <w:bCs/>
              </w:rPr>
              <w:t xml:space="preserve">ASN.1 </w:t>
            </w:r>
            <w:r w:rsidR="001B4F0B">
              <w:rPr>
                <w:bCs/>
              </w:rPr>
              <w:t>backwards compatible.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1716ED73" w:rsidR="00A103D7" w:rsidRDefault="00E40BB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E40BBA">
              <w:rPr>
                <w:noProof/>
              </w:rPr>
              <w:t>GBR for NR-DC for SN terminated split bearers cannot be implemented</w:t>
            </w:r>
            <w:r>
              <w:rPr>
                <w:noProof/>
              </w:rPr>
              <w:t xml:space="preserve"> correctly.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5B905276" w:rsidR="003E132A" w:rsidRDefault="000167A5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9.3.1.25, </w:t>
            </w:r>
            <w:r w:rsidR="0010685D">
              <w:rPr>
                <w:noProof/>
              </w:rPr>
              <w:t>9.4 (ASN.1)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77777777"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18EBD974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10685D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14:paraId="76E58B55" w14:textId="1185BFE0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31EA6E0" w14:textId="33DA1720" w:rsidR="000167A5" w:rsidRDefault="000167A5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CED3C17" w14:textId="77777777" w:rsidR="00271086" w:rsidRPr="00D629EF" w:rsidRDefault="00271086" w:rsidP="00271086">
      <w:pPr>
        <w:pStyle w:val="Heading3"/>
      </w:pPr>
      <w:r w:rsidRPr="00D629EF">
        <w:t>8.3.1</w:t>
      </w:r>
      <w:r w:rsidRPr="00D629EF">
        <w:tab/>
        <w:t>Bearer Context Setup</w:t>
      </w:r>
    </w:p>
    <w:p w14:paraId="642720E2" w14:textId="77777777" w:rsidR="00271086" w:rsidRPr="00D629EF" w:rsidRDefault="00271086" w:rsidP="00271086">
      <w:pPr>
        <w:pStyle w:val="Heading4"/>
      </w:pPr>
      <w:r w:rsidRPr="00D629EF">
        <w:t>8.3.1.1</w:t>
      </w:r>
      <w:r w:rsidRPr="00D629EF">
        <w:tab/>
        <w:t>General</w:t>
      </w:r>
    </w:p>
    <w:p w14:paraId="4C2578E9" w14:textId="77777777" w:rsidR="00271086" w:rsidRPr="00D629EF" w:rsidRDefault="00271086" w:rsidP="00271086">
      <w:r w:rsidRPr="00D629EF">
        <w:t>The purpose of the Bearer Context Setup procedure is to allow the gNB-CU-CP to establish a bearer context in the gNB-CU-UP. The procedure uses UE-associated signalling.</w:t>
      </w:r>
    </w:p>
    <w:p w14:paraId="549C5151" w14:textId="77777777" w:rsidR="00271086" w:rsidRPr="00D629EF" w:rsidRDefault="00271086" w:rsidP="00271086">
      <w:pPr>
        <w:pStyle w:val="Heading4"/>
      </w:pPr>
      <w:r w:rsidRPr="00D629EF">
        <w:t>8.3.1.2</w:t>
      </w:r>
      <w:r w:rsidRPr="00D629EF">
        <w:tab/>
        <w:t>Successful Operation</w:t>
      </w:r>
    </w:p>
    <w:p w14:paraId="0BE885FE" w14:textId="77777777" w:rsidR="00271086" w:rsidRPr="00D629EF" w:rsidRDefault="00271086" w:rsidP="00271086">
      <w:pPr>
        <w:pStyle w:val="TH"/>
      </w:pPr>
      <w:r w:rsidRPr="00D629EF">
        <w:object w:dxaOrig="7470" w:dyaOrig="3211" w14:anchorId="71C6B7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2pt" o:ole="">
            <v:imagedata r:id="rId23" o:title=""/>
          </v:shape>
          <o:OLEObject Type="Embed" ProgID="Visio.Drawing.15" ShapeID="_x0000_i1025" DrawAspect="Content" ObjectID="_1651642118" r:id="rId24"/>
        </w:object>
      </w:r>
    </w:p>
    <w:p w14:paraId="72691486" w14:textId="77777777" w:rsidR="00271086" w:rsidRPr="00D629EF" w:rsidRDefault="00271086" w:rsidP="00271086">
      <w:pPr>
        <w:pStyle w:val="TF"/>
      </w:pPr>
      <w:r w:rsidRPr="00D629EF">
        <w:t>Figure 8.3.1.2-1: Bearer Context Setup procedure: Successful Operation.</w:t>
      </w:r>
    </w:p>
    <w:p w14:paraId="44453BCF" w14:textId="77777777" w:rsidR="00271086" w:rsidRPr="00D629EF" w:rsidRDefault="00271086" w:rsidP="00271086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2F145A07" w14:textId="77777777" w:rsidR="00271086" w:rsidRPr="00D629EF" w:rsidRDefault="00271086" w:rsidP="00271086">
      <w:r w:rsidRPr="00D629EF">
        <w:t>The gNB-CU-UP shall report to the gNB-CU-CP, in the BEARER CONTEXT SETUP RESPONSE message, the result for all the requested resources in the following way:</w:t>
      </w:r>
    </w:p>
    <w:p w14:paraId="3ACE929D" w14:textId="77777777" w:rsidR="00271086" w:rsidRPr="00D629EF" w:rsidRDefault="00271086" w:rsidP="00271086">
      <w:pPr>
        <w:ind w:left="284"/>
      </w:pPr>
      <w:r w:rsidRPr="00D629EF">
        <w:t>For E-UTRAN:</w:t>
      </w:r>
    </w:p>
    <w:p w14:paraId="21DB633C" w14:textId="77777777" w:rsidR="00271086" w:rsidRPr="00D629EF" w:rsidRDefault="00271086" w:rsidP="00271086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87AB23C" w14:textId="77777777" w:rsidR="00271086" w:rsidRPr="00D629EF" w:rsidRDefault="00271086" w:rsidP="00271086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614A5E7" w14:textId="77777777" w:rsidR="00271086" w:rsidRPr="00D629EF" w:rsidRDefault="00271086" w:rsidP="00271086">
      <w:pPr>
        <w:ind w:left="284"/>
      </w:pPr>
      <w:r w:rsidRPr="00D629EF">
        <w:t>For NG-RAN:</w:t>
      </w:r>
    </w:p>
    <w:p w14:paraId="312D5D5E" w14:textId="77777777" w:rsidR="00271086" w:rsidRPr="00D629EF" w:rsidRDefault="00271086" w:rsidP="0027108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463BFCF" w14:textId="77777777" w:rsidR="00271086" w:rsidRPr="00D629EF" w:rsidRDefault="00271086" w:rsidP="0027108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1C227D0" w14:textId="77777777" w:rsidR="00271086" w:rsidRPr="00D629EF" w:rsidRDefault="00271086" w:rsidP="00271086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07E3892" w14:textId="77777777" w:rsidR="00271086" w:rsidRPr="00D629EF" w:rsidRDefault="00271086" w:rsidP="00271086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54D02FE" w14:textId="77777777" w:rsidR="00271086" w:rsidRPr="00D629EF" w:rsidRDefault="00271086" w:rsidP="00271086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678AED4" w14:textId="77777777" w:rsidR="00271086" w:rsidRPr="00D629EF" w:rsidRDefault="00271086" w:rsidP="00271086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4ED7CBB6" w14:textId="77777777" w:rsidR="00271086" w:rsidRPr="00D629EF" w:rsidRDefault="00271086" w:rsidP="00271086">
      <w:r w:rsidRPr="00D629EF"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7AEF702" w14:textId="77777777" w:rsidR="00271086" w:rsidRPr="00D629EF" w:rsidRDefault="00271086" w:rsidP="00271086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S1 DL UP Transport Layer Information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629EF">
        <w:rPr>
          <w:rFonts w:eastAsia="SimSun"/>
          <w:i/>
        </w:rPr>
        <w:t xml:space="preserve"> </w:t>
      </w:r>
      <w:r w:rsidRPr="00D629EF">
        <w:rPr>
          <w:i/>
        </w:rPr>
        <w:t>S1 DL UP Unchanged</w:t>
      </w:r>
      <w:r w:rsidRPr="00D629EF">
        <w:t xml:space="preserve"> IE or 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1E46E52A" w14:textId="77777777" w:rsidR="00271086" w:rsidRPr="00D629EF" w:rsidRDefault="00271086" w:rsidP="00271086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0D24324" w14:textId="77777777" w:rsidR="00271086" w:rsidRPr="00D629EF" w:rsidRDefault="00271086" w:rsidP="00271086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3D668F79" w14:textId="77777777" w:rsidR="00271086" w:rsidRPr="00D629EF" w:rsidRDefault="00271086" w:rsidP="0027108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229AF52B" w14:textId="77777777" w:rsidR="00271086" w:rsidRPr="00D629EF" w:rsidRDefault="00271086" w:rsidP="00271086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2DBC2ECA" w14:textId="77777777" w:rsidR="00271086" w:rsidRPr="00D629EF" w:rsidRDefault="00271086" w:rsidP="00271086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275BCFC1" w14:textId="77777777" w:rsidR="00271086" w:rsidRPr="00D629EF" w:rsidRDefault="00271086" w:rsidP="00271086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083DE6D3" w14:textId="77777777" w:rsidR="00271086" w:rsidRPr="00D629EF" w:rsidRDefault="00271086" w:rsidP="00271086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9CCD99C" w14:textId="77777777" w:rsidR="00271086" w:rsidRPr="00D629EF" w:rsidRDefault="00271086" w:rsidP="00271086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2C50EE9" w14:textId="77777777" w:rsidR="00271086" w:rsidRPr="00D629EF" w:rsidRDefault="00271086" w:rsidP="00271086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6CD9E74B" w14:textId="77777777" w:rsidR="00271086" w:rsidRPr="00D629EF" w:rsidRDefault="00271086" w:rsidP="00271086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7E8B229A" w14:textId="77777777" w:rsidR="00271086" w:rsidRPr="00D629EF" w:rsidRDefault="00271086" w:rsidP="00271086">
      <w:pPr>
        <w:rPr>
          <w:rFonts w:eastAsia="SimSu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3ABB5F9D" w14:textId="77777777" w:rsidR="00271086" w:rsidRPr="00D629EF" w:rsidRDefault="00271086" w:rsidP="0027108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414FD2A4" w14:textId="77777777" w:rsidR="00271086" w:rsidRPr="00D629EF" w:rsidRDefault="00271086" w:rsidP="00271086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2E50B7CB" w14:textId="77777777" w:rsidR="00271086" w:rsidRPr="00D629EF" w:rsidRDefault="00271086" w:rsidP="00271086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9A7B4E5" w14:textId="77777777" w:rsidR="00271086" w:rsidRPr="00D629EF" w:rsidRDefault="00271086" w:rsidP="00271086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1D3A056" w14:textId="77777777" w:rsidR="00271086" w:rsidRPr="00D629EF" w:rsidRDefault="00271086" w:rsidP="00271086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0EBAF9B5" w14:textId="77777777" w:rsidR="00271086" w:rsidRPr="00D629EF" w:rsidRDefault="00271086" w:rsidP="00271086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360A4EE6" w14:textId="77777777" w:rsidR="00271086" w:rsidRPr="00D629EF" w:rsidRDefault="00271086" w:rsidP="0027108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4481A598" w14:textId="77777777" w:rsidR="00271086" w:rsidRPr="00D629EF" w:rsidRDefault="00271086" w:rsidP="00271086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3CBAA278" w14:textId="77777777" w:rsidR="00271086" w:rsidRPr="00D629EF" w:rsidRDefault="00271086" w:rsidP="00271086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5EF79ECC" w14:textId="77777777" w:rsidR="00271086" w:rsidRPr="00D629EF" w:rsidRDefault="00271086" w:rsidP="00271086">
      <w:pPr>
        <w:rPr>
          <w:lang w:eastAsia="ja-JP"/>
        </w:rPr>
      </w:pPr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</w:p>
    <w:p w14:paraId="5C93E3B4" w14:textId="77777777" w:rsidR="00271086" w:rsidRDefault="00271086" w:rsidP="00271086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104DF6FC" w14:textId="5E4BCB16" w:rsidR="00271086" w:rsidRDefault="00271086" w:rsidP="00271086">
      <w:pPr>
        <w:rPr>
          <w:ins w:id="3" w:author="Nokia" w:date="2020-05-22T08:11:00Z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1A08CA76" w14:textId="77777777" w:rsidR="00271086" w:rsidRPr="00D629EF" w:rsidRDefault="00271086" w:rsidP="00271086">
      <w:pPr>
        <w:rPr>
          <w:ins w:id="4" w:author="Nokia" w:date="2020-05-22T08:11:00Z"/>
        </w:rPr>
      </w:pPr>
      <w:ins w:id="5" w:author="Nokia" w:date="2020-05-22T08:11:00Z">
        <w:r>
          <w:t>For NR-DC, i</w:t>
        </w:r>
        <w:r w:rsidRPr="00D629EF">
          <w:t xml:space="preserve">f the </w:t>
        </w:r>
        <w:r w:rsidRPr="00FB048D">
          <w:rPr>
            <w:i/>
            <w:iCs/>
          </w:rPr>
          <w:t>Offered GBR QoS Flow Information</w:t>
        </w:r>
        <w:r w:rsidRPr="00FB048D">
          <w:t xml:space="preserve"> </w:t>
        </w:r>
        <w:r>
          <w:t>IE</w:t>
        </w:r>
        <w:r w:rsidRPr="00D629EF">
          <w:t xml:space="preserve"> is contained in the </w:t>
        </w:r>
        <w:r w:rsidRPr="00D629EF">
          <w:rPr>
            <w:i/>
          </w:rPr>
          <w:t>QoS Flows Information To Be Setup</w:t>
        </w:r>
        <w:r w:rsidRPr="00D629EF">
          <w:t xml:space="preserve"> IE within the </w:t>
        </w:r>
        <w:r w:rsidRPr="00D629EF">
          <w:rPr>
            <w:i/>
          </w:rPr>
          <w:t xml:space="preserve">DRB To </w:t>
        </w:r>
        <w:r w:rsidRPr="00D629EF">
          <w:rPr>
            <w:rFonts w:hint="eastAsia"/>
            <w:i/>
            <w:lang w:eastAsia="zh-CN"/>
          </w:rPr>
          <w:t>Setup</w:t>
        </w:r>
        <w:r w:rsidRPr="00D629EF">
          <w:rPr>
            <w:i/>
          </w:rPr>
          <w:t xml:space="preserve"> List</w:t>
        </w:r>
        <w:r w:rsidRPr="00D629EF">
          <w:t xml:space="preserve"> IE in the BEARER 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 message, the gNB-CU-UP </w:t>
        </w:r>
        <w:r>
          <w:t>shall, if supported, take it into account when establishing GBR bearers</w:t>
        </w:r>
        <w:r w:rsidRPr="00D629EF">
          <w:t>.</w:t>
        </w:r>
      </w:ins>
    </w:p>
    <w:p w14:paraId="50DED995" w14:textId="77777777" w:rsidR="00271086" w:rsidRPr="00D629EF" w:rsidRDefault="00271086" w:rsidP="00271086"/>
    <w:p w14:paraId="2261D3C2" w14:textId="77777777" w:rsidR="00271086" w:rsidRPr="00D629EF" w:rsidRDefault="00271086" w:rsidP="00271086">
      <w:pPr>
        <w:pStyle w:val="Heading4"/>
      </w:pPr>
      <w:r w:rsidRPr="00D629EF">
        <w:t>8.3.1.3</w:t>
      </w:r>
      <w:r w:rsidRPr="00D629EF">
        <w:tab/>
        <w:t>Unsuccessful Operation</w:t>
      </w:r>
    </w:p>
    <w:p w14:paraId="1E056D67" w14:textId="77777777" w:rsidR="00271086" w:rsidRPr="00D629EF" w:rsidRDefault="00271086" w:rsidP="00271086">
      <w:pPr>
        <w:pStyle w:val="TH"/>
      </w:pPr>
      <w:r w:rsidRPr="00D629EF">
        <w:object w:dxaOrig="7470" w:dyaOrig="3211" w14:anchorId="6F82185B">
          <v:shape id="_x0000_i1026" type="#_x0000_t75" style="width:373.8pt;height:160.2pt" o:ole="">
            <v:imagedata r:id="rId25" o:title=""/>
          </v:shape>
          <o:OLEObject Type="Embed" ProgID="Visio.Drawing.15" ShapeID="_x0000_i1026" DrawAspect="Content" ObjectID="_1651642119" r:id="rId26"/>
        </w:object>
      </w:r>
    </w:p>
    <w:p w14:paraId="5142DD89" w14:textId="77777777" w:rsidR="00271086" w:rsidRPr="00D629EF" w:rsidRDefault="00271086" w:rsidP="00271086">
      <w:pPr>
        <w:pStyle w:val="TF"/>
      </w:pPr>
      <w:r w:rsidRPr="00D629EF">
        <w:t>Figure 8.3.1.3-1: Bearer Context Setup procedure: Unsuccessful Operation.</w:t>
      </w:r>
    </w:p>
    <w:p w14:paraId="0D39B7CD" w14:textId="77777777" w:rsidR="00271086" w:rsidRPr="00D629EF" w:rsidRDefault="00271086" w:rsidP="00271086">
      <w:r w:rsidRPr="00D629EF">
        <w:lastRenderedPageBreak/>
        <w:t>If the gNB-CU-UP cannot establish the requested bearer context, or cannot even establish one bearer it shall consider the procedure as failed and respond with a BEARER CONTEXT SETUP FAILURE message and appropriate cause value.</w:t>
      </w:r>
    </w:p>
    <w:p w14:paraId="7A4CDD94" w14:textId="77777777" w:rsidR="00271086" w:rsidRPr="00D629EF" w:rsidRDefault="00271086" w:rsidP="00271086">
      <w:pPr>
        <w:pStyle w:val="Heading4"/>
      </w:pPr>
      <w:r w:rsidRPr="00D629EF">
        <w:t>8.3.1.4</w:t>
      </w:r>
      <w:r w:rsidRPr="00D629EF">
        <w:tab/>
        <w:t>Abnormal Conditions</w:t>
      </w:r>
    </w:p>
    <w:p w14:paraId="71DD7A1D" w14:textId="77777777" w:rsidR="00271086" w:rsidRPr="00D629EF" w:rsidRDefault="00271086" w:rsidP="00271086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58A29468" w14:textId="77777777" w:rsidR="00271086" w:rsidRPr="00D629EF" w:rsidRDefault="00271086" w:rsidP="00271086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50B60410" w14:textId="77777777" w:rsidR="00271086" w:rsidRDefault="0027108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A29098C" w14:textId="77777777" w:rsidR="000167A5" w:rsidRPr="007E5401" w:rsidRDefault="000167A5" w:rsidP="000167A5">
      <w:pPr>
        <w:jc w:val="center"/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</w:p>
    <w:p w14:paraId="25FB70F4" w14:textId="77777777" w:rsidR="000167A5" w:rsidRDefault="000167A5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EE4E876" w14:textId="77777777" w:rsidR="000167A5" w:rsidRDefault="000167A5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4A9402D" w14:textId="77777777" w:rsidR="003275EE" w:rsidRDefault="003275EE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FCB4CF7" w14:textId="77777777" w:rsidR="003275EE" w:rsidRDefault="003275EE" w:rsidP="003275EE">
      <w:pPr>
        <w:pStyle w:val="Heading4"/>
        <w:ind w:left="0" w:firstLine="0"/>
      </w:pPr>
      <w:bookmarkStart w:id="6" w:name="_Toc20955606"/>
      <w:bookmarkStart w:id="7" w:name="_Toc29461044"/>
      <w:bookmarkStart w:id="8" w:name="_Toc29505776"/>
      <w:bookmarkStart w:id="9" w:name="_Toc36556301"/>
      <w:r w:rsidRPr="00D629EF">
        <w:t>9.3.1.25</w:t>
      </w:r>
      <w:r w:rsidRPr="00D629EF">
        <w:tab/>
        <w:t>QoS Flow QoS Parameters List</w:t>
      </w:r>
      <w:bookmarkEnd w:id="6"/>
      <w:bookmarkEnd w:id="7"/>
      <w:bookmarkEnd w:id="8"/>
      <w:bookmarkEnd w:id="9"/>
    </w:p>
    <w:p w14:paraId="35549EA9" w14:textId="77777777" w:rsidR="003275EE" w:rsidRPr="001C7895" w:rsidRDefault="003275EE" w:rsidP="003275EE">
      <w:r w:rsidRPr="00E20D0E">
        <w:t>This IE contains a list of QoS Flows including the QoS Flow parameters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3275EE" w:rsidRPr="00D629EF" w14:paraId="62401904" w14:textId="77777777" w:rsidTr="002D1C8B">
        <w:tc>
          <w:tcPr>
            <w:tcW w:w="2439" w:type="dxa"/>
          </w:tcPr>
          <w:p w14:paraId="0A5787D9" w14:textId="77777777" w:rsidR="003275EE" w:rsidRPr="00D629EF" w:rsidRDefault="003275EE" w:rsidP="002D1C8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B034A20" w14:textId="77777777" w:rsidR="003275EE" w:rsidRPr="00D629EF" w:rsidRDefault="003275EE" w:rsidP="002D1C8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83F939B" w14:textId="77777777" w:rsidR="003275EE" w:rsidRPr="00D629EF" w:rsidRDefault="003275EE" w:rsidP="002D1C8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A0E5CF4" w14:textId="77777777" w:rsidR="003275EE" w:rsidRPr="00D629EF" w:rsidRDefault="003275EE" w:rsidP="002D1C8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0410C699" w14:textId="77777777" w:rsidR="003275EE" w:rsidRPr="00D629EF" w:rsidRDefault="003275EE" w:rsidP="002D1C8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9F99C7" w14:textId="77777777" w:rsidR="003275EE" w:rsidRPr="00D629EF" w:rsidRDefault="003275EE" w:rsidP="002D1C8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FDB11A1" w14:textId="77777777" w:rsidR="003275EE" w:rsidRPr="00D629EF" w:rsidRDefault="003275EE" w:rsidP="002D1C8B">
            <w:pPr>
              <w:pStyle w:val="TAH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3275EE" w:rsidRPr="00D629EF" w14:paraId="047CACB0" w14:textId="77777777" w:rsidTr="002D1C8B">
        <w:tc>
          <w:tcPr>
            <w:tcW w:w="2439" w:type="dxa"/>
          </w:tcPr>
          <w:p w14:paraId="500C8BE3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0C5F70B7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473C983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290686CD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7A6E22A3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33C1F2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A44F22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275EE" w:rsidRPr="00D629EF" w14:paraId="4D22C406" w14:textId="77777777" w:rsidTr="002D1C8B">
        <w:tc>
          <w:tcPr>
            <w:tcW w:w="2439" w:type="dxa"/>
          </w:tcPr>
          <w:p w14:paraId="3DF98D8A" w14:textId="77777777" w:rsidR="003275EE" w:rsidRPr="00D629EF" w:rsidRDefault="003275EE" w:rsidP="002D1C8B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29B7CA6A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ADD11D6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</w:t>
            </w:r>
            <w:r>
              <w:rPr>
                <w:rFonts w:cs="Arial"/>
                <w:i/>
                <w:noProof/>
                <w:lang w:eastAsia="ja-JP"/>
              </w:rPr>
              <w:t>QoSF</w:t>
            </w:r>
            <w:r w:rsidRPr="00D629EF">
              <w:rPr>
                <w:rFonts w:cs="Arial"/>
                <w:i/>
                <w:noProof/>
                <w:lang w:eastAsia="ja-JP"/>
              </w:rPr>
              <w:t>lows&gt;</w:t>
            </w:r>
          </w:p>
        </w:tc>
        <w:tc>
          <w:tcPr>
            <w:tcW w:w="1276" w:type="dxa"/>
          </w:tcPr>
          <w:p w14:paraId="5E02039A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0E510204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C7097A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2C365BC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275EE" w:rsidRPr="00D629EF" w14:paraId="53AB62F4" w14:textId="77777777" w:rsidTr="002D1C8B">
        <w:tc>
          <w:tcPr>
            <w:tcW w:w="2439" w:type="dxa"/>
          </w:tcPr>
          <w:p w14:paraId="49C6F538" w14:textId="77777777" w:rsidR="003275EE" w:rsidRPr="00D629EF" w:rsidRDefault="003275EE" w:rsidP="002D1C8B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70BA336B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253740D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697EB04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4D1FDF8E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D02207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DB63F68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275EE" w:rsidRPr="00D629EF" w14:paraId="1EF23F46" w14:textId="77777777" w:rsidTr="002D1C8B">
        <w:tc>
          <w:tcPr>
            <w:tcW w:w="2439" w:type="dxa"/>
          </w:tcPr>
          <w:p w14:paraId="71001350" w14:textId="77777777" w:rsidR="003275EE" w:rsidRPr="00D629EF" w:rsidRDefault="003275EE" w:rsidP="002D1C8B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Level</w:t>
            </w:r>
            <w:r w:rsidRPr="00D629EF">
              <w:rPr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14:paraId="2AF1DAC0" w14:textId="77777777" w:rsidR="003275EE" w:rsidRPr="00D629EF" w:rsidRDefault="003275EE" w:rsidP="002D1C8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1B61C6CD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1147227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586C072D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5C2E5A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6B06D7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275EE" w:rsidRPr="00D629EF" w14:paraId="78371770" w14:textId="77777777" w:rsidTr="002D1C8B">
        <w:tc>
          <w:tcPr>
            <w:tcW w:w="2439" w:type="dxa"/>
          </w:tcPr>
          <w:p w14:paraId="4E7219C0" w14:textId="77777777" w:rsidR="003275EE" w:rsidRPr="00D629EF" w:rsidRDefault="003275EE" w:rsidP="002D1C8B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0A52B2DF" w14:textId="77777777" w:rsidR="003275EE" w:rsidRPr="00D629EF" w:rsidRDefault="003275EE" w:rsidP="002D1C8B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1A4B981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76D4EF2" w14:textId="77777777" w:rsidR="003275EE" w:rsidRPr="00D629EF" w:rsidRDefault="003275EE" w:rsidP="002D1C8B">
            <w:pPr>
              <w:pStyle w:val="TAL"/>
              <w:rPr>
                <w:lang w:eastAsia="ja-JP"/>
              </w:rPr>
            </w:pPr>
            <w:r w:rsidRPr="00D629EF">
              <w:t>9.3.1.60</w:t>
            </w:r>
          </w:p>
        </w:tc>
        <w:tc>
          <w:tcPr>
            <w:tcW w:w="1577" w:type="dxa"/>
          </w:tcPr>
          <w:p w14:paraId="477A85E3" w14:textId="77777777" w:rsidR="003275EE" w:rsidRPr="00D629EF" w:rsidRDefault="003275EE" w:rsidP="002D1C8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Indicates</w:t>
            </w:r>
            <w:r w:rsidRPr="00D629EF">
              <w:rPr>
                <w:lang w:eastAsia="zh-CN"/>
              </w:rPr>
              <w:t xml:space="preserve"> that</w:t>
            </w:r>
            <w:r w:rsidRPr="00D629EF">
              <w:rPr>
                <w:rFonts w:hint="eastAsia"/>
                <w:lang w:eastAsia="zh-CN"/>
              </w:rPr>
              <w:t xml:space="preserve"> </w:t>
            </w:r>
            <w:r w:rsidRPr="00D629EF">
              <w:rPr>
                <w:lang w:eastAsia="zh-CN"/>
              </w:rPr>
              <w:t xml:space="preserve">only </w:t>
            </w:r>
            <w:r w:rsidRPr="00D629EF">
              <w:rPr>
                <w:rFonts w:hint="eastAsia"/>
                <w:lang w:eastAsia="zh-CN"/>
              </w:rPr>
              <w:t>the uplink or downlink QoS flow</w:t>
            </w:r>
            <w:r w:rsidRPr="00D629EF">
              <w:rPr>
                <w:lang w:eastAsia="zh-CN"/>
              </w:rPr>
              <w:t xml:space="preserve"> is mapped</w:t>
            </w:r>
            <w:r w:rsidRPr="00D629EF">
              <w:rPr>
                <w:rFonts w:hint="eastAsia"/>
                <w:lang w:eastAsia="zh-CN"/>
              </w:rPr>
              <w:t xml:space="preserve"> to </w:t>
            </w:r>
            <w:r w:rsidRPr="00D629EF">
              <w:rPr>
                <w:lang w:eastAsia="zh-CN"/>
              </w:rPr>
              <w:t xml:space="preserve">the </w:t>
            </w:r>
            <w:r w:rsidRPr="00D629EF">
              <w:rPr>
                <w:rFonts w:hint="eastAsia"/>
                <w:lang w:eastAsia="zh-CN"/>
              </w:rPr>
              <w:t>DRB</w:t>
            </w:r>
          </w:p>
        </w:tc>
        <w:tc>
          <w:tcPr>
            <w:tcW w:w="1080" w:type="dxa"/>
          </w:tcPr>
          <w:p w14:paraId="426F257D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CFE05F3" w14:textId="77777777" w:rsidR="003275EE" w:rsidRPr="00D629EF" w:rsidRDefault="003275EE" w:rsidP="002D1C8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94587" w:rsidRPr="00D629EF" w14:paraId="384EF36C" w14:textId="77777777" w:rsidTr="002D1C8B">
        <w:trPr>
          <w:ins w:id="10" w:author="Nokia" w:date="2020-05-21T21:08:00Z"/>
        </w:trPr>
        <w:tc>
          <w:tcPr>
            <w:tcW w:w="2439" w:type="dxa"/>
          </w:tcPr>
          <w:p w14:paraId="0E94ED9B" w14:textId="00ABC561" w:rsidR="00894587" w:rsidRPr="00D629EF" w:rsidRDefault="00894587" w:rsidP="002D1C8B">
            <w:pPr>
              <w:pStyle w:val="TAL"/>
              <w:ind w:leftChars="100" w:left="200"/>
              <w:rPr>
                <w:ins w:id="11" w:author="Nokia" w:date="2020-05-21T21:08:00Z"/>
                <w:rFonts w:eastAsia="Batang"/>
                <w:lang w:eastAsia="ja-JP"/>
              </w:rPr>
            </w:pPr>
            <w:ins w:id="12" w:author="Nokia" w:date="2020-05-21T21:08:00Z">
              <w:r>
                <w:rPr>
                  <w:rFonts w:eastAsia="Batang"/>
                  <w:lang w:eastAsia="ja-JP"/>
                </w:rPr>
                <w:t>&gt;&gt;</w:t>
              </w:r>
              <w:bookmarkStart w:id="13" w:name="_Hlk40989608"/>
              <w:r>
                <w:rPr>
                  <w:rFonts w:eastAsia="Batang"/>
                  <w:lang w:eastAsia="ja-JP"/>
                </w:rPr>
                <w:t>Offered GBR QoS Flow Information</w:t>
              </w:r>
              <w:bookmarkEnd w:id="13"/>
            </w:ins>
          </w:p>
        </w:tc>
        <w:tc>
          <w:tcPr>
            <w:tcW w:w="1134" w:type="dxa"/>
          </w:tcPr>
          <w:p w14:paraId="026C0178" w14:textId="58BFD08F" w:rsidR="00894587" w:rsidRPr="00D629EF" w:rsidRDefault="00894587" w:rsidP="002D1C8B">
            <w:pPr>
              <w:pStyle w:val="TAL"/>
              <w:rPr>
                <w:ins w:id="14" w:author="Nokia" w:date="2020-05-21T21:08:00Z"/>
                <w:lang w:eastAsia="zh-CN"/>
              </w:rPr>
            </w:pPr>
            <w:ins w:id="15" w:author="Nokia" w:date="2020-05-21T2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48107E1" w14:textId="77777777" w:rsidR="00894587" w:rsidRPr="00D629EF" w:rsidRDefault="00894587" w:rsidP="002D1C8B">
            <w:pPr>
              <w:pStyle w:val="TAL"/>
              <w:rPr>
                <w:ins w:id="16" w:author="Nokia" w:date="2020-05-21T21:08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517E774" w14:textId="6645C12B" w:rsidR="00894587" w:rsidRPr="00D629EF" w:rsidRDefault="00894587" w:rsidP="002D1C8B">
            <w:pPr>
              <w:pStyle w:val="TAL"/>
              <w:rPr>
                <w:ins w:id="17" w:author="Nokia" w:date="2020-05-21T21:08:00Z"/>
              </w:rPr>
            </w:pPr>
            <w:ins w:id="18" w:author="Nokia" w:date="2020-05-21T21:08:00Z">
              <w:r>
                <w:t>9.3.1.</w:t>
              </w:r>
            </w:ins>
            <w:ins w:id="19" w:author="Nokia" w:date="2020-05-21T21:10:00Z">
              <w:r>
                <w:t>30</w:t>
              </w:r>
            </w:ins>
          </w:p>
        </w:tc>
        <w:tc>
          <w:tcPr>
            <w:tcW w:w="1577" w:type="dxa"/>
          </w:tcPr>
          <w:p w14:paraId="61173E1F" w14:textId="2A5FED46" w:rsidR="00894587" w:rsidRPr="00D629EF" w:rsidRDefault="00894587" w:rsidP="002D1C8B">
            <w:pPr>
              <w:pStyle w:val="TAL"/>
              <w:rPr>
                <w:ins w:id="20" w:author="Nokia" w:date="2020-05-21T21:08:00Z"/>
                <w:lang w:eastAsia="zh-CN"/>
              </w:rPr>
            </w:pPr>
            <w:ins w:id="21" w:author="Nokia" w:date="2020-05-21T21:08:00Z">
              <w:r w:rsidRPr="00FD0425">
                <w:rPr>
                  <w:iCs/>
                  <w:lang w:eastAsia="ja-JP"/>
                </w:rPr>
                <w:t>This IE contains M-Node offered GBR QoS Flow Information.</w:t>
              </w:r>
            </w:ins>
          </w:p>
        </w:tc>
        <w:tc>
          <w:tcPr>
            <w:tcW w:w="1080" w:type="dxa"/>
          </w:tcPr>
          <w:p w14:paraId="53B718E2" w14:textId="77777777" w:rsidR="00894587" w:rsidRPr="00D629EF" w:rsidRDefault="00894587" w:rsidP="002D1C8B">
            <w:pPr>
              <w:pStyle w:val="TAL"/>
              <w:jc w:val="center"/>
              <w:rPr>
                <w:ins w:id="22" w:author="Nokia" w:date="2020-05-21T21:0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4265FA" w14:textId="77777777" w:rsidR="00894587" w:rsidRPr="00D629EF" w:rsidRDefault="00894587" w:rsidP="002D1C8B">
            <w:pPr>
              <w:pStyle w:val="TAL"/>
              <w:jc w:val="center"/>
              <w:rPr>
                <w:ins w:id="23" w:author="Nokia" w:date="2020-05-21T21:08:00Z"/>
                <w:rFonts w:cs="Arial"/>
                <w:szCs w:val="18"/>
                <w:lang w:eastAsia="ja-JP"/>
              </w:rPr>
            </w:pPr>
          </w:p>
        </w:tc>
      </w:tr>
    </w:tbl>
    <w:p w14:paraId="748B0D8F" w14:textId="77777777" w:rsidR="003275EE" w:rsidRPr="00D629EF" w:rsidRDefault="003275EE" w:rsidP="003275E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75EE" w:rsidRPr="00D629EF" w14:paraId="2D4EFC64" w14:textId="77777777" w:rsidTr="002D1C8B">
        <w:trPr>
          <w:jc w:val="center"/>
        </w:trPr>
        <w:tc>
          <w:tcPr>
            <w:tcW w:w="3686" w:type="dxa"/>
          </w:tcPr>
          <w:p w14:paraId="15941A1E" w14:textId="77777777" w:rsidR="003275EE" w:rsidRPr="00D629EF" w:rsidRDefault="003275EE" w:rsidP="002D1C8B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6DBAAB6A" w14:textId="77777777" w:rsidR="003275EE" w:rsidRPr="00D629EF" w:rsidRDefault="003275EE" w:rsidP="002D1C8B">
            <w:pPr>
              <w:pStyle w:val="TAH"/>
            </w:pPr>
            <w:r w:rsidRPr="00D629EF">
              <w:t>Explanation</w:t>
            </w:r>
          </w:p>
        </w:tc>
      </w:tr>
      <w:tr w:rsidR="003275EE" w:rsidRPr="00D629EF" w14:paraId="78E635C1" w14:textId="77777777" w:rsidTr="002D1C8B">
        <w:trPr>
          <w:jc w:val="center"/>
        </w:trPr>
        <w:tc>
          <w:tcPr>
            <w:tcW w:w="3686" w:type="dxa"/>
          </w:tcPr>
          <w:p w14:paraId="4A355DF9" w14:textId="77777777" w:rsidR="003275EE" w:rsidRPr="00D629EF" w:rsidRDefault="003275EE" w:rsidP="002D1C8B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maxnoofQoSFlows</w:t>
            </w:r>
            <w:proofErr w:type="spellEnd"/>
          </w:p>
        </w:tc>
        <w:tc>
          <w:tcPr>
            <w:tcW w:w="5670" w:type="dxa"/>
          </w:tcPr>
          <w:p w14:paraId="7C62E488" w14:textId="77777777" w:rsidR="003275EE" w:rsidRPr="00D629EF" w:rsidRDefault="003275EE" w:rsidP="002D1C8B">
            <w:pPr>
              <w:pStyle w:val="TAL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59BB4177" w14:textId="010411D1" w:rsidR="003275EE" w:rsidRDefault="003275EE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42C3FE4" w14:textId="009BD3D1" w:rsidR="003275EE" w:rsidRDefault="003275EE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519AA90" w14:textId="0C3180BE" w:rsidR="003275EE" w:rsidRDefault="003275EE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3983EC2" w14:textId="77777777" w:rsidR="004071BE" w:rsidRDefault="004071BE" w:rsidP="004071BE">
      <w:pPr>
        <w:pStyle w:val="B10"/>
      </w:pPr>
    </w:p>
    <w:p w14:paraId="3EBED979" w14:textId="77777777" w:rsidR="00FE31F6" w:rsidRPr="007E5401" w:rsidRDefault="00FE31F6" w:rsidP="00FE31F6">
      <w:pPr>
        <w:jc w:val="center"/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</w:p>
    <w:p w14:paraId="484845CA" w14:textId="77777777" w:rsidR="0010685D" w:rsidRDefault="0010685D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70261A8" w14:textId="77777777" w:rsidR="00DE7D43" w:rsidRPr="00D629EF" w:rsidRDefault="00DE7D43" w:rsidP="00DE7D43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D629EF">
        <w:rPr>
          <w:rFonts w:ascii="Arial" w:hAnsi="Arial"/>
          <w:sz w:val="28"/>
        </w:rPr>
        <w:t>9.4.3</w:t>
      </w:r>
      <w:r w:rsidRPr="00D629EF">
        <w:rPr>
          <w:rFonts w:ascii="Arial" w:hAnsi="Arial"/>
          <w:sz w:val="28"/>
        </w:rPr>
        <w:tab/>
        <w:t>Elementary Procedure Definitions</w:t>
      </w:r>
    </w:p>
    <w:p w14:paraId="31694F4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3012801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0C939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2A4CFAA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17BFA1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D921F9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9D33368" w14:textId="77777777" w:rsidR="00DE7D43" w:rsidRPr="00D629EF" w:rsidRDefault="00DE7D43" w:rsidP="00DE7D43">
      <w:pPr>
        <w:pStyle w:val="PL"/>
        <w:rPr>
          <w:snapToGrid w:val="0"/>
        </w:rPr>
      </w:pPr>
    </w:p>
    <w:p w14:paraId="1667FC2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E1AP-PDU-Descriptions {</w:t>
      </w:r>
    </w:p>
    <w:p w14:paraId="2E41B9D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itu-t (0) identified-organization (4) etsi (0) mobileDomain (0)</w:t>
      </w:r>
    </w:p>
    <w:p w14:paraId="2A842EA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2BFD73B6" w14:textId="77777777" w:rsidR="00DE7D43" w:rsidRPr="00D629EF" w:rsidRDefault="00DE7D43" w:rsidP="00DE7D43">
      <w:pPr>
        <w:pStyle w:val="PL"/>
        <w:rPr>
          <w:snapToGrid w:val="0"/>
        </w:rPr>
      </w:pPr>
    </w:p>
    <w:p w14:paraId="354CE0D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61596147" w14:textId="77777777" w:rsidR="00DE7D43" w:rsidRPr="00D629EF" w:rsidRDefault="00DE7D43" w:rsidP="00DE7D43">
      <w:pPr>
        <w:pStyle w:val="PL"/>
        <w:rPr>
          <w:snapToGrid w:val="0"/>
        </w:rPr>
      </w:pPr>
    </w:p>
    <w:p w14:paraId="3CF5D934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p w14:paraId="3E9A75C2" w14:textId="77777777" w:rsidR="00DE7D43" w:rsidRPr="00D629EF" w:rsidRDefault="00DE7D43" w:rsidP="00DE7D43">
      <w:pPr>
        <w:pStyle w:val="PL"/>
        <w:rPr>
          <w:snapToGrid w:val="0"/>
        </w:rPr>
      </w:pPr>
    </w:p>
    <w:p w14:paraId="46A4737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EE437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8A01982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20FF56D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EB2211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2AC1353" w14:textId="77777777" w:rsidR="00DE7D43" w:rsidRPr="00D629EF" w:rsidRDefault="00DE7D43" w:rsidP="00DE7D43">
      <w:pPr>
        <w:pStyle w:val="PL"/>
      </w:pPr>
    </w:p>
    <w:p w14:paraId="6E6E11D2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0FAE87C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359A77F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01F80BF5" w14:textId="77777777" w:rsidR="00DE7D43" w:rsidRPr="00D629EF" w:rsidRDefault="00DE7D43" w:rsidP="00DE7D43">
      <w:pPr>
        <w:pStyle w:val="PL"/>
        <w:rPr>
          <w:snapToGrid w:val="0"/>
        </w:rPr>
      </w:pPr>
    </w:p>
    <w:p w14:paraId="23EF5A5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3069BF7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63E3B68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31DE9258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42A0F50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33E45306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5951EC56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36E4934F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79F3FF0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208BE51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31E0A80E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129BEED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03275C98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1817F19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699AD995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749A29C7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GNB-CU-CP-ConfigurationUpdateFailure,</w:t>
      </w:r>
    </w:p>
    <w:p w14:paraId="5941B2C6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BearerContextSetupRequest,</w:t>
      </w:r>
    </w:p>
    <w:p w14:paraId="48743CF5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BearerContextSetupResponse,</w:t>
      </w:r>
    </w:p>
    <w:p w14:paraId="2E53537A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BearerContextSetupFailure,</w:t>
      </w:r>
    </w:p>
    <w:p w14:paraId="4DB64C4E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BearerContextModificationRequest,</w:t>
      </w:r>
    </w:p>
    <w:p w14:paraId="659A3622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BearerContextModificationResponse,</w:t>
      </w:r>
    </w:p>
    <w:p w14:paraId="681BA27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BearerContextModificationFailure,</w:t>
      </w:r>
    </w:p>
    <w:p w14:paraId="0734D9E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BearerContextModificationRequired,</w:t>
      </w:r>
    </w:p>
    <w:p w14:paraId="1198DDA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BearerContextModificationConfirm,</w:t>
      </w:r>
    </w:p>
    <w:p w14:paraId="307CC60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BearerContextReleaseCommand,</w:t>
      </w:r>
    </w:p>
    <w:p w14:paraId="3DC603B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BearerContextReleaseComplete,</w:t>
      </w:r>
    </w:p>
    <w:p w14:paraId="708A338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BearerContextReleaseRequest,</w:t>
      </w:r>
    </w:p>
    <w:p w14:paraId="00E812B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BearerContextInactivityNotification,</w:t>
      </w:r>
    </w:p>
    <w:p w14:paraId="6222F1B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DLDataNotification,</w:t>
      </w:r>
    </w:p>
    <w:p w14:paraId="71A0B1C8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ULDataNotification,</w:t>
      </w:r>
    </w:p>
    <w:p w14:paraId="3CD12DF5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DataUsageReport,</w:t>
      </w:r>
    </w:p>
    <w:p w14:paraId="3FDCE3D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E1ReleaseRequest,</w:t>
      </w:r>
    </w:p>
    <w:p w14:paraId="181DDF7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E1ReleaseResponse,</w:t>
      </w:r>
    </w:p>
    <w:p w14:paraId="4D138837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GNB-CU-UP-CounterCheckRequest,</w:t>
      </w:r>
    </w:p>
    <w:p w14:paraId="015D7C9A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snapToGrid w:val="0"/>
        </w:rPr>
        <w:t>,</w:t>
      </w:r>
    </w:p>
    <w:p w14:paraId="7A81D285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MRDC-DataUsageReport,</w:t>
      </w:r>
    </w:p>
    <w:p w14:paraId="61762975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DeactivateTrace,</w:t>
      </w:r>
    </w:p>
    <w:p w14:paraId="0D215D86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TraceStart,</w:t>
      </w:r>
    </w:p>
    <w:p w14:paraId="540DA65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PrivateMessage</w:t>
      </w:r>
    </w:p>
    <w:p w14:paraId="2AB3F89B" w14:textId="77777777" w:rsidR="00DE7D43" w:rsidRPr="00D629EF" w:rsidRDefault="00DE7D43" w:rsidP="00DE7D43">
      <w:pPr>
        <w:pStyle w:val="PL"/>
        <w:rPr>
          <w:snapToGrid w:val="0"/>
        </w:rPr>
      </w:pPr>
    </w:p>
    <w:p w14:paraId="55551C56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3D2CFAC4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019CFDC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7EC0AD8E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40CF20D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652CA276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7C618372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43FCB2E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50687048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51A8599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4282C59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2DE3C8E4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169E96CA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5D0B938E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2028961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5011B7B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52C26B8E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07A512A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62C8A7D7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id-gNB-CU-UP-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>,</w:t>
      </w:r>
    </w:p>
    <w:p w14:paraId="46DBDEE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7C0286FF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0801F15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id-TraceStart,</w:t>
      </w:r>
    </w:p>
    <w:p w14:paraId="4D94E854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id-privateMessage</w:t>
      </w:r>
    </w:p>
    <w:p w14:paraId="64A1C82A" w14:textId="77777777" w:rsidR="00DE7D43" w:rsidRPr="00D629EF" w:rsidRDefault="00DE7D43" w:rsidP="00DE7D43">
      <w:pPr>
        <w:pStyle w:val="PL"/>
        <w:rPr>
          <w:snapToGrid w:val="0"/>
        </w:rPr>
      </w:pPr>
    </w:p>
    <w:p w14:paraId="2D88D172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74D7C240" w14:textId="77777777" w:rsidR="00DE7D43" w:rsidRPr="00D629EF" w:rsidRDefault="00DE7D43" w:rsidP="00DE7D43">
      <w:pPr>
        <w:pStyle w:val="PL"/>
      </w:pPr>
    </w:p>
    <w:p w14:paraId="1444082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F9F0E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F9C7A61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Class</w:t>
      </w:r>
    </w:p>
    <w:p w14:paraId="110FC39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4D038D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321BC5D" w14:textId="77777777" w:rsidR="00DE7D43" w:rsidRPr="00D629EF" w:rsidRDefault="00DE7D43" w:rsidP="00DE7D43">
      <w:pPr>
        <w:pStyle w:val="PL"/>
        <w:rPr>
          <w:snapToGrid w:val="0"/>
        </w:rPr>
      </w:pPr>
    </w:p>
    <w:p w14:paraId="20442C54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E1AP-ELEMENTARY-PROCEDURE ::= CLASS {</w:t>
      </w:r>
    </w:p>
    <w:p w14:paraId="7265659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36F7FC5F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299952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38FC3F21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00EAAC8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0DBA93A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49BFFF3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5AF5ACA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133AE7DA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55DD6252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2911D29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2BC976F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6AE51EA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72D67084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7A77576" w14:textId="77777777" w:rsidR="00DE7D43" w:rsidRPr="00D629EF" w:rsidRDefault="00DE7D43" w:rsidP="00DE7D43">
      <w:pPr>
        <w:pStyle w:val="PL"/>
      </w:pPr>
    </w:p>
    <w:p w14:paraId="5E51EC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FB681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2D4F6F9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PDU Definition</w:t>
      </w:r>
    </w:p>
    <w:p w14:paraId="4F13864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1300C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311817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1A1CF9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 ::= CHOICE {</w:t>
      </w:r>
    </w:p>
    <w:p w14:paraId="27A671C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>,</w:t>
      </w:r>
    </w:p>
    <w:p w14:paraId="3767E4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>,</w:t>
      </w:r>
    </w:p>
    <w:p w14:paraId="27C4D38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>,</w:t>
      </w:r>
    </w:p>
    <w:p w14:paraId="44F292B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F35FA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AA70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4BBF2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InitiatingMessage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696016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2656565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}),</w:t>
      </w:r>
    </w:p>
    <w:p w14:paraId="593BFC9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E1AP-ELEMENTARY-PROCEDURE.&amp;InitiatingMessage</w:t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</w:t>
      </w:r>
    </w:p>
    <w:p w14:paraId="6D56C9C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588DB9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E5C54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SuccessfulOutcome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711FC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281CEC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}),</w:t>
      </w:r>
    </w:p>
    <w:p w14:paraId="78B0109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E1AP-ELEMENTARY-PROCEDURE.&amp;SuccessfulOutcome</w:t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</w:t>
      </w:r>
    </w:p>
    <w:p w14:paraId="1578909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4F21A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FCB04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UnsuccessfulOutcome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5A68F34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074A77B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}),</w:t>
      </w:r>
    </w:p>
    <w:p w14:paraId="4EDF576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E1AP-ELEMENTARY-PROCEDURE.&amp;UnsuccessfulOutcome</w:t>
      </w:r>
      <w:r w:rsidRPr="00D629EF">
        <w:rPr>
          <w:noProof w:val="0"/>
          <w:snapToGrid w:val="0"/>
        </w:rPr>
        <w:tab/>
        <w:t>({E1AP-ELEMENTARY-PROCEDURES}{@</w:t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})</w:t>
      </w:r>
    </w:p>
    <w:p w14:paraId="692A20C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3767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885B0D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DE995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5AECD38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List</w:t>
      </w:r>
    </w:p>
    <w:p w14:paraId="3E03B2F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F65EF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A6E9E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A67FC2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 E1AP-ELEMENTARY-PROCEDURE ::= {</w:t>
      </w:r>
    </w:p>
    <w:p w14:paraId="3241A86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E1AP-ELEMENTARY-PROCEDURES-CLASS-1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BE66CC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E1AP-ELEMENTARY-PROCEDURES-CLASS-2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71E7132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8D7E19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F55C4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0BE2F40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CB791C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E1AP-ELEMENTARY-PROCEDURES-CLASS-1 E1AP-ELEMENTARY-PROCEDURE ::= {</w:t>
      </w:r>
    </w:p>
    <w:p w14:paraId="496010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5611C9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992FEB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74354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D08DE3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8428B3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BE2F0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C3067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7EEBC7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CC1BBA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6F4826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07030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0B5C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4DA80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E1AP-ELEMENTARY-PROCEDURES-CLASS-2 E1AP-ELEMENTARY-PROCEDURE ::= {</w:t>
      </w:r>
    </w:p>
    <w:p w14:paraId="4D83B41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0A18A2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03E27A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B8312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E591A6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ascii="SimSun" w:eastAsia="SimSun" w:hAnsi="SimSun"/>
          <w:noProof w:val="0"/>
          <w:snapToGrid w:val="0"/>
          <w:lang w:eastAsia="zh-CN"/>
        </w:rPr>
        <w:tab/>
      </w:r>
      <w:proofErr w:type="spellStart"/>
      <w:r w:rsidRPr="00D629EF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D629EF">
        <w:rPr>
          <w:noProof w:val="0"/>
          <w:snapToGrid w:val="0"/>
        </w:rPr>
        <w:t>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B5791E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986122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7725E7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  <w:snapToGrid w:val="0"/>
        </w:rPr>
        <w:t>|</w:t>
      </w:r>
    </w:p>
    <w:p w14:paraId="199E08D1" w14:textId="77777777" w:rsidR="00DE7D43" w:rsidRPr="00D629EF" w:rsidRDefault="00DE7D43" w:rsidP="00DE7D43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5EC505C0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77A900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3F56C3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394528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2FFB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D851F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9CCD98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C0F7D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F1B680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Procedures</w:t>
      </w:r>
    </w:p>
    <w:p w14:paraId="16F2FE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196E1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A0D45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1FF476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reset E1AP-ELEMENTARY-PROCEDURE ::= {</w:t>
      </w:r>
    </w:p>
    <w:p w14:paraId="0964236C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</w:t>
      </w:r>
    </w:p>
    <w:p w14:paraId="61AF8C21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ResetAcknowledge</w:t>
      </w:r>
      <w:proofErr w:type="spellEnd"/>
    </w:p>
    <w:p w14:paraId="269FAC3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id-reset</w:t>
      </w:r>
    </w:p>
    <w:p w14:paraId="569F221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31EC5B5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37A252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0FEF1FC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errorIndication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63A214DD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ErrorIndication</w:t>
      </w:r>
      <w:proofErr w:type="spellEnd"/>
    </w:p>
    <w:p w14:paraId="5C0755C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errorIndication</w:t>
      </w:r>
      <w:proofErr w:type="spellEnd"/>
    </w:p>
    <w:p w14:paraId="20717D1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3CD7D89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F9D8D9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1A4CFD06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gNB-CU-UP-E1Setup E1AP-ELEMENTARY-PROCEDURE ::= {</w:t>
      </w:r>
    </w:p>
    <w:p w14:paraId="169380A3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GNB-CU-UP-E1SetupRequest</w:t>
      </w:r>
    </w:p>
    <w:p w14:paraId="33BA9C3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GNB-CU-UP-E1SetupResponse</w:t>
      </w:r>
    </w:p>
    <w:p w14:paraId="1906FFBC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GNB-CU-UP-E1SetupFailure</w:t>
      </w:r>
    </w:p>
    <w:p w14:paraId="3C8D9368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id-gNB-CU-UP-E1Setup</w:t>
      </w:r>
    </w:p>
    <w:p w14:paraId="1E5CDAE5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6B463C0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07B067C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0AB4806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gNB-CU-CP-E1Setup E1AP-ELEMENTARY-PROCEDURE ::= {</w:t>
      </w:r>
    </w:p>
    <w:p w14:paraId="49AF3348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GNB-CU-CP-E1SetupRequest</w:t>
      </w:r>
    </w:p>
    <w:p w14:paraId="614F2F27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GNB-CU-CP-E1SetupResponse</w:t>
      </w:r>
    </w:p>
    <w:p w14:paraId="35D0D32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GNB-CU-CP-E1SetupFailure</w:t>
      </w:r>
    </w:p>
    <w:p w14:paraId="2741F6F5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id-gNB-CU-CP-E1Setup</w:t>
      </w:r>
    </w:p>
    <w:p w14:paraId="28ABE2C8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6527DAF6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507F41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5D2B352C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ConfigurationUpdate</w:t>
      </w:r>
      <w:proofErr w:type="spellEnd"/>
      <w:r w:rsidRPr="00D629EF">
        <w:rPr>
          <w:noProof w:val="0"/>
        </w:rPr>
        <w:t xml:space="preserve"> E1AP-ELEMENTARY-PROCEDURE ::= {</w:t>
      </w:r>
    </w:p>
    <w:p w14:paraId="5DA3C2A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6E6E9F09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ConfigurationUpdateAcknowledge</w:t>
      </w:r>
      <w:proofErr w:type="spellEnd"/>
    </w:p>
    <w:p w14:paraId="24D80279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ConfigurationUpdateFailure</w:t>
      </w:r>
      <w:proofErr w:type="spellEnd"/>
    </w:p>
    <w:p w14:paraId="0DE3AC8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725DB4D1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0FEE9B9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FD44F84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1EFB5C5D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</w:t>
      </w:r>
      <w:proofErr w:type="spellStart"/>
      <w:r w:rsidRPr="00D629EF">
        <w:rPr>
          <w:noProof w:val="0"/>
        </w:rPr>
        <w:t>ConfigurationUpdate</w:t>
      </w:r>
      <w:proofErr w:type="spellEnd"/>
      <w:r w:rsidRPr="00D629EF">
        <w:rPr>
          <w:noProof w:val="0"/>
        </w:rPr>
        <w:t xml:space="preserve"> E1AP-ELEMENTARY-PROCEDURE ::= {</w:t>
      </w:r>
    </w:p>
    <w:p w14:paraId="2C13145C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7300C637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</w:t>
      </w:r>
      <w:proofErr w:type="spellStart"/>
      <w:r w:rsidRPr="00D629EF">
        <w:rPr>
          <w:noProof w:val="0"/>
        </w:rPr>
        <w:t>ConfigurationUpdateAcknowledge</w:t>
      </w:r>
      <w:proofErr w:type="spellEnd"/>
    </w:p>
    <w:p w14:paraId="7FC1200A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  <w:t>UNSUCCESSFUL OUTCOME</w:t>
      </w:r>
      <w:r w:rsidRPr="00D629EF">
        <w:rPr>
          <w:noProof w:val="0"/>
        </w:rPr>
        <w:tab/>
        <w:t>GNB-CU-CP-</w:t>
      </w:r>
      <w:proofErr w:type="spellStart"/>
      <w:r w:rsidRPr="00D629EF">
        <w:rPr>
          <w:noProof w:val="0"/>
        </w:rPr>
        <w:t>ConfigurationUpdateFailure</w:t>
      </w:r>
      <w:proofErr w:type="spellEnd"/>
    </w:p>
    <w:p w14:paraId="2EF72DC6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</w:t>
      </w:r>
      <w:proofErr w:type="spellStart"/>
      <w:r w:rsidRPr="00D629EF">
        <w:rPr>
          <w:noProof w:val="0"/>
        </w:rPr>
        <w:t>ConfigurationUpdate</w:t>
      </w:r>
      <w:proofErr w:type="spellEnd"/>
    </w:p>
    <w:p w14:paraId="5BA3CE6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3633596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AFABA6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2FCD313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e1Release E1AP-ELEMENTARY-PROCEDURE ::= {</w:t>
      </w:r>
    </w:p>
    <w:p w14:paraId="6DE70A3C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E1ReleaseRequest</w:t>
      </w:r>
    </w:p>
    <w:p w14:paraId="5380A385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E1ReleaseResponse</w:t>
      </w:r>
    </w:p>
    <w:p w14:paraId="090E0BB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id-e1Release</w:t>
      </w:r>
    </w:p>
    <w:p w14:paraId="7AE55D79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4C3FE8E9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AD71985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38FAEC37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bearerContextSetup</w:t>
      </w:r>
      <w:proofErr w:type="spellEnd"/>
      <w:r w:rsidRPr="00D629EF">
        <w:rPr>
          <w:noProof w:val="0"/>
        </w:rPr>
        <w:t xml:space="preserve"> E1AP-ELEMENTARY-PROCEDURE ::= {</w:t>
      </w:r>
    </w:p>
    <w:p w14:paraId="0D44DF36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BearerContextSetupRequest</w:t>
      </w:r>
      <w:proofErr w:type="spellEnd"/>
    </w:p>
    <w:p w14:paraId="2633DD4E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BearerContextSetupResponse</w:t>
      </w:r>
      <w:proofErr w:type="spellEnd"/>
    </w:p>
    <w:p w14:paraId="2EBDC624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BearerContextSetupFailure</w:t>
      </w:r>
      <w:proofErr w:type="spellEnd"/>
    </w:p>
    <w:p w14:paraId="41670D86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bearerContextSetup</w:t>
      </w:r>
      <w:proofErr w:type="spellEnd"/>
    </w:p>
    <w:p w14:paraId="297E9B3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916003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C126F3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4A420805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bearerContextModification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623A7CA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BearerContextModificationRequest</w:t>
      </w:r>
      <w:proofErr w:type="spellEnd"/>
    </w:p>
    <w:p w14:paraId="78CC445D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BearerContextModificationResponse</w:t>
      </w:r>
      <w:proofErr w:type="spellEnd"/>
    </w:p>
    <w:p w14:paraId="4F67AB1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BearerContextModificationFailure</w:t>
      </w:r>
      <w:proofErr w:type="spellEnd"/>
    </w:p>
    <w:p w14:paraId="571C067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bearerContextModification</w:t>
      </w:r>
      <w:proofErr w:type="spellEnd"/>
    </w:p>
    <w:p w14:paraId="693022D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6B6AE95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95487B5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1AE71514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bearerContextModificationRequired</w:t>
      </w:r>
      <w:proofErr w:type="spellEnd"/>
      <w:r w:rsidRPr="00D629EF">
        <w:rPr>
          <w:noProof w:val="0"/>
        </w:rPr>
        <w:t xml:space="preserve"> E1AP-ELEMENTARY-PROCEDURE ::= {</w:t>
      </w:r>
    </w:p>
    <w:p w14:paraId="2E207071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BearerContextModificationRequired</w:t>
      </w:r>
      <w:proofErr w:type="spellEnd"/>
    </w:p>
    <w:p w14:paraId="2D86602A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BearerContextModificationConfirm</w:t>
      </w:r>
      <w:proofErr w:type="spellEnd"/>
    </w:p>
    <w:p w14:paraId="1723FF2E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bearerContextModificationRequired</w:t>
      </w:r>
      <w:proofErr w:type="spellEnd"/>
    </w:p>
    <w:p w14:paraId="5B014BF8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5BCC5524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8EB1D1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7EC710F4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bearerContextRelease</w:t>
      </w:r>
      <w:proofErr w:type="spellEnd"/>
      <w:r w:rsidRPr="00D629EF">
        <w:rPr>
          <w:noProof w:val="0"/>
        </w:rPr>
        <w:t xml:space="preserve"> E1AP-ELEMENTARY-PROCEDURE ::= {</w:t>
      </w:r>
    </w:p>
    <w:p w14:paraId="35E2638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BearerContextReleaseCommand</w:t>
      </w:r>
      <w:proofErr w:type="spellEnd"/>
    </w:p>
    <w:p w14:paraId="49118B8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BearerContextReleaseComplete</w:t>
      </w:r>
      <w:proofErr w:type="spellEnd"/>
    </w:p>
    <w:p w14:paraId="4123D267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bearerContextRelease</w:t>
      </w:r>
      <w:proofErr w:type="spellEnd"/>
    </w:p>
    <w:p w14:paraId="164B9103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6C06E087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EE07CF9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652745E1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bearerContextReleaseRequest</w:t>
      </w:r>
      <w:proofErr w:type="spellEnd"/>
      <w:r w:rsidRPr="00D629EF">
        <w:rPr>
          <w:noProof w:val="0"/>
        </w:rPr>
        <w:t xml:space="preserve"> E1AP-ELEMENTARY-PROCEDURE ::= {</w:t>
      </w:r>
    </w:p>
    <w:p w14:paraId="2EB0B86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BearerContextReleaseRequest</w:t>
      </w:r>
      <w:proofErr w:type="spellEnd"/>
    </w:p>
    <w:p w14:paraId="4C9E53CE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bearerContextReleaseRequest</w:t>
      </w:r>
      <w:proofErr w:type="spellEnd"/>
    </w:p>
    <w:p w14:paraId="7101D54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6E5F337E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54765FA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2F2015BE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bearerContextInactivityNotification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7CEEDF67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BearerContextInactivityNotification</w:t>
      </w:r>
      <w:proofErr w:type="spellEnd"/>
    </w:p>
    <w:p w14:paraId="72FD7A43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bearerContextInactivityNotification</w:t>
      </w:r>
      <w:proofErr w:type="spellEnd"/>
    </w:p>
    <w:p w14:paraId="0148425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4C24FF8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26AEF27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1B6570B4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dLDataNotification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1DA17273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DLDataNotification</w:t>
      </w:r>
      <w:proofErr w:type="spellEnd"/>
    </w:p>
    <w:p w14:paraId="55B05D13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dLDataNotification</w:t>
      </w:r>
      <w:proofErr w:type="spellEnd"/>
    </w:p>
    <w:p w14:paraId="69EF7DB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23B5B656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D20BC37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3BE13B95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uLDataNotification</w:t>
      </w:r>
      <w:proofErr w:type="spellEnd"/>
      <w:r w:rsidRPr="00D629EF">
        <w:rPr>
          <w:noProof w:val="0"/>
        </w:rPr>
        <w:t xml:space="preserve"> E1AP-ELEMENTARY-PROCEDURE ::= {</w:t>
      </w:r>
    </w:p>
    <w:p w14:paraId="4AB7A669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ULDataNotification</w:t>
      </w:r>
      <w:proofErr w:type="spellEnd"/>
    </w:p>
    <w:p w14:paraId="0277D77A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uLDataNotification</w:t>
      </w:r>
      <w:proofErr w:type="spellEnd"/>
    </w:p>
    <w:p w14:paraId="4A9201D1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5E5C85FE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E8D54AA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2EF5CD1C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dataUsageReport</w:t>
      </w:r>
      <w:proofErr w:type="spellEnd"/>
      <w:r w:rsidRPr="00D629EF">
        <w:rPr>
          <w:noProof w:val="0"/>
        </w:rPr>
        <w:t xml:space="preserve"> E1AP-ELEMENTARY-PROCEDURE ::= {</w:t>
      </w:r>
    </w:p>
    <w:p w14:paraId="26CA6C5D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DataUsageReport</w:t>
      </w:r>
      <w:proofErr w:type="spellEnd"/>
    </w:p>
    <w:p w14:paraId="3EABE04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dataUsageReport</w:t>
      </w:r>
      <w:proofErr w:type="spellEnd"/>
    </w:p>
    <w:p w14:paraId="62C91D33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587219F3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C5A52C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20255091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snapToGrid w:val="0"/>
        </w:rPr>
        <w:t>gNB-CU-UP-CounterCheck</w:t>
      </w:r>
      <w:r w:rsidRPr="00D629EF">
        <w:rPr>
          <w:noProof w:val="0"/>
        </w:rPr>
        <w:t xml:space="preserve"> E1AP-ELEMENTARY-PROCEDURE ::= {</w:t>
      </w:r>
    </w:p>
    <w:p w14:paraId="529082B9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GNB-CU-UP-CounterCheckRequest</w:t>
      </w:r>
    </w:p>
    <w:p w14:paraId="0CF3C7F4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id-gNB-CU-UP-CounterCheck</w:t>
      </w:r>
    </w:p>
    <w:p w14:paraId="7F4A9FD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6CE246BA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FC04F1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4FA83459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lastRenderedPageBreak/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 xml:space="preserve"> </w:t>
      </w:r>
      <w:r w:rsidRPr="00D629EF">
        <w:rPr>
          <w:noProof w:val="0"/>
        </w:rPr>
        <w:tab/>
        <w:t>E1AP-ELEMENTARY-PROCEDURE ::= {</w:t>
      </w:r>
    </w:p>
    <w:p w14:paraId="02ED1D3E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</w:t>
      </w:r>
      <w:proofErr w:type="spellStart"/>
      <w:r w:rsidRPr="00D629EF">
        <w:rPr>
          <w:noProof w:val="0"/>
        </w:rPr>
        <w:t>StatusIndication</w:t>
      </w:r>
      <w:proofErr w:type="spellEnd"/>
    </w:p>
    <w:p w14:paraId="5D877E02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</w:t>
      </w:r>
      <w:proofErr w:type="spellStart"/>
      <w:r w:rsidRPr="00D629EF">
        <w:rPr>
          <w:noProof w:val="0"/>
        </w:rPr>
        <w:t>StatusIndication</w:t>
      </w:r>
      <w:proofErr w:type="spellEnd"/>
    </w:p>
    <w:p w14:paraId="31F9EC32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5BE6FFF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7F7BE91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06568DD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privateMessage</w:t>
      </w:r>
      <w:proofErr w:type="spellEnd"/>
      <w:r w:rsidRPr="00D629EF">
        <w:rPr>
          <w:noProof w:val="0"/>
        </w:rPr>
        <w:t xml:space="preserve"> E1AP-ELEMENTARY-PROCEDURE ::= {</w:t>
      </w:r>
    </w:p>
    <w:p w14:paraId="418CC17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PrivateMessage</w:t>
      </w:r>
      <w:proofErr w:type="spellEnd"/>
    </w:p>
    <w:p w14:paraId="4FE76AFE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</w:t>
      </w:r>
      <w:proofErr w:type="spellStart"/>
      <w:r w:rsidRPr="00D629EF">
        <w:rPr>
          <w:noProof w:val="0"/>
        </w:rPr>
        <w:t>privateMessage</w:t>
      </w:r>
      <w:proofErr w:type="spellEnd"/>
    </w:p>
    <w:p w14:paraId="7C006DE8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3785631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337C62C" w14:textId="77777777" w:rsidR="00DE7D43" w:rsidRPr="00D629EF" w:rsidRDefault="00DE7D43" w:rsidP="00DE7D43">
      <w:pPr>
        <w:pStyle w:val="PL"/>
      </w:pPr>
    </w:p>
    <w:p w14:paraId="5DBA44C6" w14:textId="77777777" w:rsidR="00DE7D43" w:rsidRPr="00D629EF" w:rsidRDefault="00DE7D43" w:rsidP="00DE7D43">
      <w:pPr>
        <w:pStyle w:val="PL"/>
      </w:pPr>
      <w:r w:rsidRPr="00D629EF">
        <w:t>mRDC-DataUsageReport</w:t>
      </w:r>
      <w:r w:rsidRPr="00D629EF">
        <w:tab/>
        <w:t>E1AP-ELEMENTARY-PROCEDURE ::= {</w:t>
      </w:r>
    </w:p>
    <w:p w14:paraId="4DED4203" w14:textId="77777777" w:rsidR="00DE7D43" w:rsidRPr="00D629EF" w:rsidRDefault="00DE7D43" w:rsidP="00DE7D43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220A3E04" w14:textId="77777777" w:rsidR="00DE7D43" w:rsidRPr="00D629EF" w:rsidRDefault="00DE7D43" w:rsidP="00DE7D43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7DF9D985" w14:textId="77777777" w:rsidR="00DE7D43" w:rsidRPr="00D629EF" w:rsidRDefault="00DE7D43" w:rsidP="00DE7D43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751ABAC0" w14:textId="77777777" w:rsidR="00DE7D43" w:rsidRPr="00D629EF" w:rsidRDefault="00DE7D43" w:rsidP="00DE7D43">
      <w:pPr>
        <w:pStyle w:val="PL"/>
      </w:pPr>
      <w:r w:rsidRPr="00D629EF">
        <w:t>}</w:t>
      </w:r>
    </w:p>
    <w:p w14:paraId="1D7B4646" w14:textId="77777777" w:rsidR="00DE7D43" w:rsidRPr="00D629EF" w:rsidRDefault="00DE7D43" w:rsidP="00DE7D43">
      <w:pPr>
        <w:pStyle w:val="PL"/>
      </w:pPr>
    </w:p>
    <w:p w14:paraId="1D439BE9" w14:textId="77777777" w:rsidR="00DE7D43" w:rsidRPr="00D629EF" w:rsidRDefault="00DE7D43" w:rsidP="00DE7D43">
      <w:pPr>
        <w:pStyle w:val="PL"/>
      </w:pPr>
      <w:r w:rsidRPr="00D629EF">
        <w:t>deactivateTrace E1AP-ELEMENTARY-PROCEDURE ::= {</w:t>
      </w:r>
    </w:p>
    <w:p w14:paraId="45C10120" w14:textId="77777777" w:rsidR="00DE7D43" w:rsidRPr="00D629EF" w:rsidRDefault="00DE7D43" w:rsidP="00DE7D43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18550D68" w14:textId="77777777" w:rsidR="00DE7D43" w:rsidRPr="00D629EF" w:rsidRDefault="00DE7D43" w:rsidP="00DE7D43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11F00E06" w14:textId="77777777" w:rsidR="00DE7D43" w:rsidRPr="00D629EF" w:rsidRDefault="00DE7D43" w:rsidP="00DE7D43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4156BB58" w14:textId="77777777" w:rsidR="00DE7D43" w:rsidRPr="00D629EF" w:rsidRDefault="00DE7D43" w:rsidP="00DE7D43">
      <w:pPr>
        <w:pStyle w:val="PL"/>
      </w:pPr>
      <w:r w:rsidRPr="00D629EF">
        <w:t>}</w:t>
      </w:r>
    </w:p>
    <w:p w14:paraId="375DFD87" w14:textId="77777777" w:rsidR="00DE7D43" w:rsidRPr="00D629EF" w:rsidRDefault="00DE7D43" w:rsidP="00DE7D43">
      <w:pPr>
        <w:pStyle w:val="PL"/>
      </w:pPr>
    </w:p>
    <w:p w14:paraId="2BD406BA" w14:textId="77777777" w:rsidR="00DE7D43" w:rsidRPr="00D629EF" w:rsidRDefault="00DE7D43" w:rsidP="00DE7D43">
      <w:pPr>
        <w:pStyle w:val="PL"/>
      </w:pPr>
      <w:r w:rsidRPr="00D629EF">
        <w:t>traceStart E1AP-ELEMENTARY-PROCEDURE ::= {</w:t>
      </w:r>
    </w:p>
    <w:p w14:paraId="0012C984" w14:textId="77777777" w:rsidR="00DE7D43" w:rsidRPr="00D629EF" w:rsidRDefault="00DE7D43" w:rsidP="00DE7D43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6BC98C6A" w14:textId="77777777" w:rsidR="00DE7D43" w:rsidRPr="00D629EF" w:rsidRDefault="00DE7D43" w:rsidP="00DE7D43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2E1CB8F2" w14:textId="77777777" w:rsidR="00DE7D43" w:rsidRPr="00D629EF" w:rsidRDefault="00DE7D43" w:rsidP="00DE7D43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1EEFD589" w14:textId="77777777" w:rsidR="00DE7D43" w:rsidRPr="00D629EF" w:rsidRDefault="00DE7D43" w:rsidP="00DE7D43">
      <w:pPr>
        <w:pStyle w:val="PL"/>
      </w:pPr>
      <w:r w:rsidRPr="00D629EF">
        <w:t>}</w:t>
      </w:r>
    </w:p>
    <w:p w14:paraId="71DFB664" w14:textId="77777777" w:rsidR="00DE7D43" w:rsidRPr="00D629EF" w:rsidRDefault="00DE7D43" w:rsidP="00DE7D43">
      <w:pPr>
        <w:pStyle w:val="PL"/>
      </w:pPr>
    </w:p>
    <w:p w14:paraId="2E65216D" w14:textId="77777777" w:rsidR="00DE7D43" w:rsidRPr="00D629EF" w:rsidRDefault="00DE7D43" w:rsidP="00DE7D43">
      <w:pPr>
        <w:pStyle w:val="PL"/>
      </w:pPr>
      <w:r w:rsidRPr="00D629EF">
        <w:t>END</w:t>
      </w:r>
    </w:p>
    <w:p w14:paraId="78C01940" w14:textId="77777777" w:rsidR="00DE7D43" w:rsidRPr="00D629EF" w:rsidRDefault="00DE7D43" w:rsidP="00DE7D43">
      <w:pPr>
        <w:pStyle w:val="PL"/>
      </w:pPr>
      <w:r w:rsidRPr="00D629EF">
        <w:t>-- ASN1STOP</w:t>
      </w:r>
    </w:p>
    <w:p w14:paraId="7C95B777" w14:textId="77777777" w:rsidR="00DE7D43" w:rsidRPr="00D629EF" w:rsidRDefault="00DE7D43" w:rsidP="00DE7D43">
      <w:pPr>
        <w:pStyle w:val="PL"/>
      </w:pPr>
    </w:p>
    <w:p w14:paraId="16AC3CF4" w14:textId="77777777" w:rsidR="00DE7D43" w:rsidRPr="00D629EF" w:rsidRDefault="00DE7D43" w:rsidP="00DE7D43">
      <w:pPr>
        <w:pStyle w:val="Heading3"/>
      </w:pPr>
      <w:r w:rsidRPr="00D629EF">
        <w:t>9.4.4</w:t>
      </w:r>
      <w:r w:rsidRPr="00D629EF">
        <w:tab/>
        <w:t>PDU Definitions</w:t>
      </w:r>
    </w:p>
    <w:p w14:paraId="68AB25B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8D1FB5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A37AF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B03695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F2AD37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FF2D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091078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6DAB59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3F760D4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2EE7E39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(1) }</w:t>
      </w:r>
    </w:p>
    <w:p w14:paraId="1113C5D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E98BD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49FBC1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EFFF21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BF7ECA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13E531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05F7A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FA0C18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2DAED36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F1ED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A26310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634599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715D29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E0B30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2E492E5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4883080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65D7171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079E539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5FFA314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1C40838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7203722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093EB8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463BD60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008E1F8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675C9A9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66A297A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06A1957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7FF023B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3A9603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281FD3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67F3BDF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0CCC1EF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0DCD19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DRB-To-Modify-List-EUTRAN,</w:t>
      </w:r>
    </w:p>
    <w:p w14:paraId="105E551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0DF428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6AD1166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725659D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75C286A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42B533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3C7446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53D3A2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7915FB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5B56BB5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295E214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1B2F290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7B46175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4AFAFD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19CE03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0F7A721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6778D7D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21FE39D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30FEA17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33840A7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6B9294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7146BD9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41E4484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6DB4F64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5259B82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56FA4B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5B1EAD0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42E0EE4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4A22535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21E31A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2077A7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295FA0B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54A4B62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4DED398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20C3F84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1919BE8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0BADF9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2C3B75E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0025FB2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C1FD1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7BC4EF4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4D1D3769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74E39A46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5AA2552E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20AAB954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50948968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6D6835F7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51EB471B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4A13B2BF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70BD1E5A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22426227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1CA31E83" w14:textId="77777777" w:rsidR="002F761D" w:rsidRDefault="00DE7D43" w:rsidP="002F761D">
      <w:pPr>
        <w:pStyle w:val="PL"/>
        <w:spacing w:line="0" w:lineRule="atLeast"/>
        <w:rPr>
          <w:ins w:id="24" w:author="Nokia" w:date="2020-05-22T08:13:00Z"/>
          <w:snapToGrid w:val="0"/>
        </w:rPr>
      </w:pPr>
      <w:r w:rsidRPr="00D629EF">
        <w:rPr>
          <w:snapToGrid w:val="0"/>
        </w:rPr>
        <w:tab/>
        <w:t>Transport-Layer-Address-Info</w:t>
      </w:r>
      <w:ins w:id="25" w:author="Nokia" w:date="2020-05-22T08:13:00Z">
        <w:r w:rsidR="002F761D">
          <w:rPr>
            <w:snapToGrid w:val="0"/>
          </w:rPr>
          <w:t>,</w:t>
        </w:r>
      </w:ins>
    </w:p>
    <w:p w14:paraId="67BC2498" w14:textId="38D65AD6" w:rsidR="00DE7D43" w:rsidRPr="00D629EF" w:rsidRDefault="002F761D" w:rsidP="002F761D">
      <w:pPr>
        <w:pStyle w:val="PL"/>
        <w:spacing w:line="0" w:lineRule="atLeast"/>
        <w:rPr>
          <w:snapToGrid w:val="0"/>
        </w:rPr>
      </w:pPr>
      <w:ins w:id="26" w:author="Nokia" w:date="2020-05-22T08:13:00Z">
        <w:r>
          <w:rPr>
            <w:snapToGrid w:val="0"/>
          </w:rPr>
          <w:tab/>
          <w:t>offeredGBRQoSFlowInfo</w:t>
        </w:r>
      </w:ins>
    </w:p>
    <w:p w14:paraId="37D4BE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79A21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F157CF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2668A66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7C411E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-Container{},</w:t>
      </w:r>
    </w:p>
    <w:p w14:paraId="57EEF6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0580C45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-Container{},</w:t>
      </w:r>
    </w:p>
    <w:p w14:paraId="37F816F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ProtocolIE-ContainerList</w:t>
      </w:r>
      <w:proofErr w:type="spellEnd"/>
      <w:r w:rsidRPr="00D629EF">
        <w:rPr>
          <w:noProof w:val="0"/>
          <w:snapToGrid w:val="0"/>
        </w:rPr>
        <w:t>{},</w:t>
      </w:r>
    </w:p>
    <w:p w14:paraId="4395DCC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</w:p>
    <w:p w14:paraId="67433FA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19ED5AC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41BF98B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6E51C4C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1F7A1A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4021C2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7FFDCC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6AA3BC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0BC4A3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11B00E6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2A264A3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19FAA31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3F4F3AD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5D9023C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7DB8E6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397937B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id-gNB-CU-UP-Name,</w:t>
      </w:r>
    </w:p>
    <w:p w14:paraId="7A5ADA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0A726A6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626936D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796A3A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7B63D8A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407CA7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0924C36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626930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787719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0C1D5C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5D84690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3BBE816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1676D49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67C6509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3E0F73D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71DD0DD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486A18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2935F82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167E1C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7F0CD28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29F5648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461D6C3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71CDABD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7A46F90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0FCB6C5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0A08ECE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1375077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0BAC97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773FF4C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6B9FA68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66C56B1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3EA9C1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117E64A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38E8CED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5654A67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0883D7B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44F733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5A8C86F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5C226C9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2FAE072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425417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2F1CA1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78748B7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2A1872C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06F949C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2490950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59B16AA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06549AD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76C45F8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6692885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1E84CBC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678A02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348D1DB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24B8EB5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652837F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52F92CF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3C3EFF2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57D086C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75CFCF9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405CD13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43D400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371B8BF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36D488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1291CC3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7E53167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5492BD6F" w14:textId="77777777" w:rsidR="00DE7D43" w:rsidRPr="00D629EF" w:rsidRDefault="00DE7D43" w:rsidP="00DE7D43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1C7A2744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15410A50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7B3551C9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478F8B1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68D81A5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576864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6F09CDA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662419B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11FAB62E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5A2BC77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</w:p>
    <w:p w14:paraId="5C91233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701954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</w:p>
    <w:p w14:paraId="22C9A9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2D73B22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A853ED4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74C8369C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3FE3F895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RESET </w:t>
      </w:r>
    </w:p>
    <w:p w14:paraId="27C433FD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2D0B2BCE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209C4ED6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</w:p>
    <w:p w14:paraId="278928C8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53EE4D9B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7824220D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</w:t>
      </w:r>
    </w:p>
    <w:p w14:paraId="1D3B3866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03EF5549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0FA775CA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</w:p>
    <w:p w14:paraId="265E7690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 ::= SEQUENCE {</w:t>
      </w:r>
    </w:p>
    <w:p w14:paraId="10F7444A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protocolIEs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ProtocolIE</w:t>
      </w:r>
      <w:proofErr w:type="spellEnd"/>
      <w:r w:rsidRPr="00D629EF">
        <w:rPr>
          <w:noProof w:val="0"/>
          <w:snapToGrid w:val="0"/>
          <w:lang w:eastAsia="zh-CN"/>
        </w:rPr>
        <w:t>-Container       { {</w:t>
      </w:r>
      <w:proofErr w:type="spellStart"/>
      <w:r w:rsidRPr="00D629EF">
        <w:rPr>
          <w:noProof w:val="0"/>
          <w:snapToGrid w:val="0"/>
          <w:lang w:eastAsia="zh-CN"/>
        </w:rPr>
        <w:t>ResetIEs</w:t>
      </w:r>
      <w:proofErr w:type="spellEnd"/>
      <w:r w:rsidRPr="00D629EF">
        <w:rPr>
          <w:noProof w:val="0"/>
          <w:snapToGrid w:val="0"/>
          <w:lang w:eastAsia="zh-CN"/>
        </w:rPr>
        <w:t>} },</w:t>
      </w:r>
    </w:p>
    <w:p w14:paraId="7903736A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146FB3FA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1C584B13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</w:p>
    <w:p w14:paraId="0244D5CC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ResetIEs</w:t>
      </w:r>
      <w:proofErr w:type="spellEnd"/>
      <w:r w:rsidRPr="00D629EF">
        <w:rPr>
          <w:noProof w:val="0"/>
          <w:snapToGrid w:val="0"/>
          <w:lang w:eastAsia="zh-CN"/>
        </w:rPr>
        <w:t xml:space="preserve"> E1AP-PROTOCOL-IES ::= { </w:t>
      </w:r>
    </w:p>
    <w:p w14:paraId="25CAA7F0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A9957D6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id-Cause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Cause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7CB9FAF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ResetType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ResetType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},</w:t>
      </w:r>
    </w:p>
    <w:p w14:paraId="79B9C879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674CCA3B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07F73871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</w:p>
    <w:p w14:paraId="323CF5F5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ResetType</w:t>
      </w:r>
      <w:proofErr w:type="spellEnd"/>
      <w:r w:rsidRPr="00D629EF">
        <w:rPr>
          <w:noProof w:val="0"/>
          <w:snapToGrid w:val="0"/>
          <w:lang w:eastAsia="zh-CN"/>
        </w:rPr>
        <w:t xml:space="preserve"> ::= CHOICE {</w:t>
      </w:r>
    </w:p>
    <w:p w14:paraId="67B4869A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e1-Interface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ResetAll</w:t>
      </w:r>
      <w:proofErr w:type="spellEnd"/>
      <w:r w:rsidRPr="00D629EF">
        <w:rPr>
          <w:noProof w:val="0"/>
          <w:snapToGrid w:val="0"/>
          <w:lang w:eastAsia="zh-CN"/>
        </w:rPr>
        <w:t>,</w:t>
      </w:r>
    </w:p>
    <w:p w14:paraId="139CB08B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partOfE1-Interface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UE-associatedLogicalE1-ConnectionListRes,</w:t>
      </w:r>
    </w:p>
    <w:p w14:paraId="7D2D7BDD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proofErr w:type="spellStart"/>
      <w:r w:rsidRPr="00D629EF">
        <w:rPr>
          <w:noProof w:val="0"/>
          <w:snapToGrid w:val="0"/>
        </w:rPr>
        <w:t>ResetType</w:t>
      </w:r>
      <w:r w:rsidRPr="00D629EF">
        <w:rPr>
          <w:rFonts w:eastAsia="SimSun"/>
        </w:rPr>
        <w:t>-ExtIEs</w:t>
      </w:r>
      <w:proofErr w:type="spellEnd"/>
      <w:r w:rsidRPr="00D629EF">
        <w:rPr>
          <w:rFonts w:eastAsia="SimSun"/>
        </w:rPr>
        <w:t>}}</w:t>
      </w:r>
    </w:p>
    <w:p w14:paraId="54F5D667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762F16D7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</w:p>
    <w:p w14:paraId="078C25C1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ResetType-ExtIEs</w:t>
      </w:r>
      <w:proofErr w:type="spellEnd"/>
      <w:r w:rsidRPr="00D629EF">
        <w:rPr>
          <w:noProof w:val="0"/>
          <w:snapToGrid w:val="0"/>
          <w:lang w:eastAsia="zh-CN"/>
        </w:rPr>
        <w:t xml:space="preserve"> E1AP-PROTOCOL-IES ::= {</w:t>
      </w:r>
    </w:p>
    <w:p w14:paraId="2691031B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2430D9CF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01209A1E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</w:p>
    <w:p w14:paraId="5AC5220D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ResetAll</w:t>
      </w:r>
      <w:proofErr w:type="spellEnd"/>
      <w:r w:rsidRPr="00D629EF">
        <w:rPr>
          <w:noProof w:val="0"/>
          <w:snapToGrid w:val="0"/>
          <w:lang w:eastAsia="zh-CN"/>
        </w:rPr>
        <w:t xml:space="preserve"> ::= ENUMERATED {</w:t>
      </w:r>
    </w:p>
    <w:p w14:paraId="57B82C8E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reset-all,</w:t>
      </w:r>
    </w:p>
    <w:p w14:paraId="4F92351A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370C0767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6384D5E7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</w:p>
    <w:p w14:paraId="7A0EF6CD" w14:textId="77777777" w:rsidR="00DE7D43" w:rsidRPr="00D629EF" w:rsidRDefault="00DE7D43" w:rsidP="00DE7D43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2B1F084A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</w:p>
    <w:p w14:paraId="608DD56C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UE-associatedLogicalE1-ConnectionItemRes E1AP-PROTOCOL-IES ::= {</w:t>
      </w:r>
    </w:p>
    <w:p w14:paraId="3C418892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</w:p>
    <w:p w14:paraId="392117F0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id-UE-associatedLogicalE1-ConnectionItem</w:t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UE-associatedLogicalE1-ConnectionItem</w:t>
      </w:r>
      <w:r w:rsidRPr="00D629EF">
        <w:rPr>
          <w:noProof w:val="0"/>
          <w:snapToGrid w:val="0"/>
          <w:lang w:eastAsia="zh-CN"/>
        </w:rPr>
        <w:tab/>
        <w:t>PRESENCE mandatory},</w:t>
      </w:r>
    </w:p>
    <w:p w14:paraId="45A0364B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2E4FA880" w14:textId="77777777" w:rsidR="00DE7D43" w:rsidRPr="00D629EF" w:rsidRDefault="00DE7D43" w:rsidP="00DE7D43">
      <w:pPr>
        <w:pStyle w:val="PL"/>
        <w:rPr>
          <w:rFonts w:eastAsia="SimSun"/>
          <w:snapToGrid w:val="0"/>
          <w:lang w:val="en-US"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0FFF464" w14:textId="77777777" w:rsidR="00DE7D43" w:rsidRPr="00D629EF" w:rsidRDefault="00DE7D43" w:rsidP="00DE7D43">
      <w:pPr>
        <w:pStyle w:val="PL"/>
        <w:rPr>
          <w:rFonts w:eastAsia="SimSun"/>
          <w:snapToGrid w:val="0"/>
          <w:lang w:val="en-US" w:eastAsia="zh-CN"/>
        </w:rPr>
      </w:pPr>
    </w:p>
    <w:p w14:paraId="364F7B84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224252F8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6575A9AA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 Acknowledge</w:t>
      </w:r>
    </w:p>
    <w:p w14:paraId="6DFADA16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4B8D7D72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0E125735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</w:p>
    <w:p w14:paraId="70A849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ResetAcknowledge</w:t>
      </w:r>
      <w:proofErr w:type="spellEnd"/>
      <w:r w:rsidRPr="00D629EF">
        <w:rPr>
          <w:noProof w:val="0"/>
          <w:snapToGrid w:val="0"/>
          <w:lang w:eastAsia="zh-CN"/>
        </w:rPr>
        <w:t xml:space="preserve"> ::= SEQUENCE {</w:t>
      </w:r>
    </w:p>
    <w:p w14:paraId="03090A7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protocolIEs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proofErr w:type="spellStart"/>
      <w:r w:rsidRPr="00D629EF">
        <w:rPr>
          <w:noProof w:val="0"/>
          <w:snapToGrid w:val="0"/>
          <w:lang w:eastAsia="zh-CN"/>
        </w:rPr>
        <w:t>ProtocolIE</w:t>
      </w:r>
      <w:proofErr w:type="spellEnd"/>
      <w:r w:rsidRPr="00D629EF">
        <w:rPr>
          <w:noProof w:val="0"/>
          <w:snapToGrid w:val="0"/>
          <w:lang w:eastAsia="zh-CN"/>
        </w:rPr>
        <w:t>-Container       { {</w:t>
      </w:r>
      <w:proofErr w:type="spellStart"/>
      <w:r w:rsidRPr="00D629EF">
        <w:rPr>
          <w:noProof w:val="0"/>
          <w:snapToGrid w:val="0"/>
          <w:lang w:eastAsia="zh-CN"/>
        </w:rPr>
        <w:t>ResetAcknowledgeIEs</w:t>
      </w:r>
      <w:proofErr w:type="spellEnd"/>
      <w:r w:rsidRPr="00D629EF">
        <w:rPr>
          <w:noProof w:val="0"/>
          <w:snapToGrid w:val="0"/>
          <w:lang w:eastAsia="zh-CN"/>
        </w:rPr>
        <w:t>} },</w:t>
      </w:r>
    </w:p>
    <w:p w14:paraId="0CE25A1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62A79B7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53043D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4B360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  <w:lang w:eastAsia="zh-CN"/>
        </w:rPr>
        <w:t>ResetAcknowledgeIEs</w:t>
      </w:r>
      <w:proofErr w:type="spellEnd"/>
      <w:r w:rsidRPr="00D629EF">
        <w:rPr>
          <w:noProof w:val="0"/>
          <w:snapToGrid w:val="0"/>
          <w:lang w:eastAsia="zh-CN"/>
        </w:rPr>
        <w:t xml:space="preserve"> E1AP-PROTOCOL-IES ::= {</w:t>
      </w:r>
    </w:p>
    <w:p w14:paraId="5099F76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DB60B8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id-UE-associatedLogicalE1-ConnectionListResAck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UE-associatedLogicalE1-ConnectionListResAck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optional</w:t>
      </w:r>
      <w:r w:rsidRPr="00D629EF">
        <w:rPr>
          <w:noProof w:val="0"/>
          <w:snapToGrid w:val="0"/>
          <w:lang w:eastAsia="zh-CN"/>
        </w:rPr>
        <w:tab/>
        <w:t>}|</w:t>
      </w:r>
    </w:p>
    <w:p w14:paraId="0BE6233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CriticalityDiagnostics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CriticalityDiagnostics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optional</w:t>
      </w:r>
      <w:r w:rsidRPr="00D629EF">
        <w:rPr>
          <w:noProof w:val="0"/>
          <w:snapToGrid w:val="0"/>
          <w:lang w:eastAsia="zh-CN"/>
        </w:rPr>
        <w:tab/>
        <w:t>},</w:t>
      </w:r>
    </w:p>
    <w:p w14:paraId="16E1227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55F4C96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2ADF9D3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F9FC35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lastRenderedPageBreak/>
        <w:t xml:space="preserve">UE-associatedLogicalE1-ConnectionListResAck ::= SEQUENCE (SIZE(1.. maxnoofIndividualE1ConnectionsToReset)) OF </w:t>
      </w:r>
      <w:proofErr w:type="spellStart"/>
      <w:r w:rsidRPr="00D629EF">
        <w:rPr>
          <w:noProof w:val="0"/>
          <w:snapToGrid w:val="0"/>
          <w:lang w:eastAsia="zh-CN"/>
        </w:rPr>
        <w:t>ProtocolIE-SingleContainer</w:t>
      </w:r>
      <w:proofErr w:type="spellEnd"/>
      <w:r w:rsidRPr="00D629EF">
        <w:rPr>
          <w:noProof w:val="0"/>
          <w:snapToGrid w:val="0"/>
          <w:lang w:eastAsia="zh-CN"/>
        </w:rPr>
        <w:t xml:space="preserve"> { { UE-associatedLogicalE1-ConnectionItemResAck } }</w:t>
      </w:r>
    </w:p>
    <w:p w14:paraId="0F15B1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E45889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 xml:space="preserve">UE-associatedLogicalE1-ConnectionItemResAck </w:t>
      </w:r>
      <w:r w:rsidRPr="00D629EF">
        <w:rPr>
          <w:noProof w:val="0"/>
          <w:snapToGrid w:val="0"/>
          <w:lang w:eastAsia="zh-CN"/>
        </w:rPr>
        <w:tab/>
        <w:t>E1AP-PROTOCOL-IES ::= {</w:t>
      </w:r>
    </w:p>
    <w:p w14:paraId="5C96778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id-UE-associatedLogicalE1-ConnectionItem</w:t>
      </w:r>
      <w:r w:rsidRPr="00D629EF">
        <w:rPr>
          <w:noProof w:val="0"/>
          <w:snapToGrid w:val="0"/>
          <w:lang w:eastAsia="zh-CN"/>
        </w:rPr>
        <w:tab/>
        <w:t xml:space="preserve"> CRITICALITY ignore </w:t>
      </w:r>
      <w:r w:rsidRPr="00D629EF">
        <w:rPr>
          <w:noProof w:val="0"/>
          <w:snapToGrid w:val="0"/>
          <w:lang w:eastAsia="zh-CN"/>
        </w:rPr>
        <w:tab/>
        <w:t xml:space="preserve">TYPE UE-associatedLogicalE1-ConnectionItem  </w:t>
      </w:r>
      <w:r w:rsidRPr="00D629EF">
        <w:rPr>
          <w:noProof w:val="0"/>
          <w:snapToGrid w:val="0"/>
          <w:lang w:eastAsia="zh-CN"/>
        </w:rPr>
        <w:tab/>
        <w:t>PRESENCE mandatory },</w:t>
      </w:r>
    </w:p>
    <w:p w14:paraId="1373577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4AF06F7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04F1EBC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FEECAD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6E897F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41B7E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DCC354A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ERROR INDICATION</w:t>
      </w:r>
    </w:p>
    <w:p w14:paraId="7E25410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3BBD7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CE18DF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410656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240EA8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</w:t>
      </w:r>
      <w:r w:rsidRPr="00D629EF">
        <w:rPr>
          <w:noProof w:val="0"/>
          <w:snapToGrid w:val="0"/>
        </w:rPr>
        <w:tab/>
        <w:t>{{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>-IEs}},</w:t>
      </w:r>
    </w:p>
    <w:p w14:paraId="616C145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55BBA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0CD24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4EBDB1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>-IEs E1AP-PROTOCOL-IES ::= {</w:t>
      </w:r>
    </w:p>
    <w:p w14:paraId="6741C1E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0B870A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1EC6267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  <w:r w:rsidRPr="00D629EF">
        <w:rPr>
          <w:noProof w:val="0"/>
          <w:snapToGrid w:val="0"/>
        </w:rPr>
        <w:tab/>
      </w:r>
    </w:p>
    <w:p w14:paraId="32BF33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6C36B1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094A4F3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CE2BC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72449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CBF14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979BF1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A479EC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E1 SETUP</w:t>
      </w:r>
    </w:p>
    <w:p w14:paraId="76E61EC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537ECD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86F78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DD40CF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B02BF8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7B00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E1 Setup Request</w:t>
      </w:r>
    </w:p>
    <w:p w14:paraId="20CE1F0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E88960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EF44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E29C5E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GNB-CU-UP-E1SetupRequest ::= SEQUENCE {</w:t>
      </w:r>
    </w:p>
    <w:p w14:paraId="73995BD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{GNB-CU-UP-E1SetupRequestIEs} },</w:t>
      </w:r>
    </w:p>
    <w:p w14:paraId="5D6476A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27FBB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EFA3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E52A75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GNB-CU-UP-E1SetupRequestIEs E1AP-PROTOCOL-IES ::= {</w:t>
      </w:r>
    </w:p>
    <w:p w14:paraId="03EBB4B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47FB83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2CB5F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F145C8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B2E60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D28286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}|</w:t>
      </w:r>
    </w:p>
    <w:p w14:paraId="58A36C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07B17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35F9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7AB4C5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3FE7AA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 xml:space="preserve">SEQUENCE (SIZE (1..maxnoofSPLMNs)) OF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 xml:space="preserve">-Item </w:t>
      </w:r>
    </w:p>
    <w:p w14:paraId="54B4A1B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0AC36F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-Item ::= SEQUENCE {</w:t>
      </w:r>
    </w:p>
    <w:p w14:paraId="59C604B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pLMN</w:t>
      </w:r>
      <w:proofErr w:type="spellEnd"/>
      <w:r w:rsidRPr="00D629EF">
        <w:rPr>
          <w:noProof w:val="0"/>
          <w:snapToGrid w:val="0"/>
        </w:rPr>
        <w:t>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1CAEB50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Slice-Support-List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564506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-CGI-Support-List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NR-CGI-Support-List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46E08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QoS-Parameters-Support-List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C497C4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SupportedPLMNs-ExtIEs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OPTIONAL, </w:t>
      </w:r>
    </w:p>
    <w:p w14:paraId="1A3299B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3F27F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EC20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C970C0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SupportedPLMNs-ExtIEs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29B48ED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ED9312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3EF3C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31B71B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E5369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6C2DE5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14:paraId="2329B1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9469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AA505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1D8955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GNB-CU-UP-E1SetupResponse ::= SEQUENCE {</w:t>
      </w:r>
    </w:p>
    <w:p w14:paraId="1CE5D08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{GNB-CU-UP-E1SetupResponseIEs} },</w:t>
      </w:r>
    </w:p>
    <w:p w14:paraId="377D54D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2D4D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1219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0596B7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GNB-CU-UP-E1SetupResponseIEs E1AP-PROTOCOL-IES ::= {</w:t>
      </w:r>
    </w:p>
    <w:p w14:paraId="117C5B1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AC072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3E81D5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2ABB08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31767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9AFB4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CA71E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5C0F2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0BEE738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14:paraId="16B9403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E03A0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1F923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A38EFC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 ::= SEQUENCE {</w:t>
      </w:r>
    </w:p>
    <w:p w14:paraId="45531D5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{GNB-CU-UP-E1SetupFailureIEs} },</w:t>
      </w:r>
    </w:p>
    <w:p w14:paraId="2099D5C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ABAD4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226E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CFBE6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GNB-CU-UP-E1SetupFailureIEs E1AP-PROTOCOL-IES ::= {</w:t>
      </w:r>
    </w:p>
    <w:p w14:paraId="56D68EB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02E48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AA96C5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0AD9B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3F21FCF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F30DC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644C5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AD125D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4A524C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E801226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</w:t>
      </w:r>
    </w:p>
    <w:p w14:paraId="5245165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F760B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A2157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B1D61A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37EFB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F484E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Request</w:t>
      </w:r>
    </w:p>
    <w:p w14:paraId="649BF6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55F34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61AD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8450E8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 ::= SEQUENCE {</w:t>
      </w:r>
    </w:p>
    <w:p w14:paraId="5C4AEB9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{GNB-CU-CP-E1SetupRequestIEs} },</w:t>
      </w:r>
    </w:p>
    <w:p w14:paraId="413BFF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B48C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86E6A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44C5C6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GNB-CU-CP-E1SetupRequestIEs E1AP-PROTOCOL-IES ::= {</w:t>
      </w:r>
    </w:p>
    <w:p w14:paraId="1081C84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DED95C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E98A7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416EE96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FC877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30E55D1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A30D6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EA99CB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ED225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Response</w:t>
      </w:r>
    </w:p>
    <w:p w14:paraId="534A6C8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32F8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37C9E1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EC9736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GNB-CU-CP-E1SetupResponse ::= SEQUENCE {</w:t>
      </w:r>
    </w:p>
    <w:p w14:paraId="515D263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{GNB-CU-CP-E1SetupResponseIEs} },</w:t>
      </w:r>
    </w:p>
    <w:p w14:paraId="7D8FBFC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EBC3CA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6FE8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E35616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GNB-CU-CP-E1SetupResponseIEs E1AP-PROTOCOL-IES ::= {</w:t>
      </w:r>
    </w:p>
    <w:p w14:paraId="10E7E17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AC1CC6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67CC59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5A1A06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4934C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61F2AB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5BA535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481C7CA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E643F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CB4BC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D25F4D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42ED21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3FA5F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Failure</w:t>
      </w:r>
    </w:p>
    <w:p w14:paraId="7BCE98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FCD654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B45DF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384C30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 ::= SEQUENCE {</w:t>
      </w:r>
    </w:p>
    <w:p w14:paraId="073A297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{GNB-CU-CP-E1SetupFailureIEs} },</w:t>
      </w:r>
    </w:p>
    <w:p w14:paraId="5D55E99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EE14A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9B0E4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A7EA7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GNB-CU-CP-E1SetupFailureIEs E1AP-PROTOCOL-IES ::= {</w:t>
      </w:r>
    </w:p>
    <w:p w14:paraId="07E5576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45775E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2A538E3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62849A2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41A4B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BEAB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D5D03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5A21EF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78A675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AB08E9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6381B51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20D73D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92217A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BF2815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158DA5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8BE3A5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34D0EE8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5C740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DD3F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1D2AE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0A6C790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>} },</w:t>
      </w:r>
    </w:p>
    <w:p w14:paraId="7E6BB38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D2EC1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B7355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18663C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2BADEDC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lastRenderedPageBreak/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4A88D9F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F1FBD2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FA8D09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A56427D" w14:textId="77777777" w:rsidR="00DE7D43" w:rsidRPr="00D629EF" w:rsidRDefault="00DE7D43" w:rsidP="00DE7D43">
      <w:pPr>
        <w:pStyle w:val="PL"/>
        <w:rPr>
          <w:rFonts w:cs="Courier New"/>
          <w:lang w:eastAsia="zh-CN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2A4179F9" w14:textId="77777777" w:rsidR="00DE7D43" w:rsidRPr="00D629EF" w:rsidRDefault="00DE7D43" w:rsidP="00DE7D43">
      <w:pPr>
        <w:pStyle w:val="PL"/>
        <w:spacing w:line="0" w:lineRule="atLeast"/>
        <w:rPr>
          <w:rFonts w:cs="Courier New"/>
          <w:noProof w:val="0"/>
        </w:rPr>
      </w:pPr>
      <w:r w:rsidRPr="00D629EF">
        <w:rPr>
          <w:rFonts w:cs="Courier New"/>
          <w:lang w:eastAsia="zh-CN"/>
        </w:rPr>
        <w:tab/>
      </w:r>
      <w:r w:rsidRPr="00D629EF">
        <w:rPr>
          <w:rFonts w:cs="Courier New"/>
          <w:noProof w:val="0"/>
        </w:rPr>
        <w:t xml:space="preserve">{ ID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reject</w:t>
      </w:r>
      <w:r w:rsidRPr="00D629EF">
        <w:rPr>
          <w:rFonts w:cs="Courier New"/>
          <w:noProof w:val="0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  <w:noProof w:val="0"/>
        </w:rPr>
        <w:t>PRESENCE optional</w:t>
      </w:r>
      <w:r w:rsidRPr="00D629EF">
        <w:rPr>
          <w:rFonts w:cs="Courier New"/>
          <w:noProof w:val="0"/>
        </w:rPr>
        <w:tab/>
        <w:t>}|</w:t>
      </w:r>
    </w:p>
    <w:p w14:paraId="2CF100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cs="Courier New"/>
          <w:noProof w:val="0"/>
        </w:rPr>
        <w:tab/>
        <w:t>{ ID id-Transport-Layer-Address-Info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ignore</w:t>
      </w:r>
      <w:r w:rsidRPr="00D629EF">
        <w:rPr>
          <w:rFonts w:cs="Courier New"/>
          <w:noProof w:val="0"/>
        </w:rPr>
        <w:tab/>
        <w:t>TYPE Transport-Layer-Address-Info</w:t>
      </w:r>
      <w:r w:rsidRPr="00D629EF">
        <w:rPr>
          <w:rFonts w:cs="Courier New"/>
          <w:noProof w:val="0"/>
        </w:rPr>
        <w:tab/>
        <w:t>PRESENCE optional</w:t>
      </w:r>
      <w:r w:rsidRPr="00D629EF">
        <w:rPr>
          <w:rFonts w:cs="Courier New"/>
          <w:noProof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34B2CD2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760E4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E0E15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D4E59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GNB-CU-UP-TNLA-To-Remove-List 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>OF GNB-CU-UP-TNLA-To-Remove-Item</w:t>
      </w:r>
    </w:p>
    <w:p w14:paraId="71D8D9A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721D79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57CD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61B9A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Acknowledge</w:t>
      </w:r>
    </w:p>
    <w:p w14:paraId="2F1CC87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E4239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D942C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8895B6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ConfigurationUpdateAcknowledge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588508D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  <w:r w:rsidRPr="00D629EF">
        <w:rPr>
          <w:noProof w:val="0"/>
          <w:snapToGrid w:val="0"/>
        </w:rPr>
        <w:t>} },</w:t>
      </w:r>
    </w:p>
    <w:p w14:paraId="02B1DCD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C7182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BAF2D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401EA4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58869C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F3D6F2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2DF12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32E1FDB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CE75B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870EC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94FAB1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06331F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8011A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Failure</w:t>
      </w:r>
    </w:p>
    <w:p w14:paraId="34319CA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5408A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DD329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8EB3D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ConfigurationUpdateFailure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03B089F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</w:t>
      </w:r>
      <w:proofErr w:type="spellStart"/>
      <w:r w:rsidRPr="00D629EF">
        <w:rPr>
          <w:noProof w:val="0"/>
          <w:snapToGrid w:val="0"/>
        </w:rPr>
        <w:t>ConfigurationUpdateFailureIEs</w:t>
      </w:r>
      <w:proofErr w:type="spellEnd"/>
      <w:r w:rsidRPr="00D629EF">
        <w:rPr>
          <w:noProof w:val="0"/>
          <w:snapToGrid w:val="0"/>
        </w:rPr>
        <w:t>} },</w:t>
      </w:r>
    </w:p>
    <w:p w14:paraId="26AABF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73E18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9FF83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3035AA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ConfigurationUpdateFailureIEs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12B8D93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871B6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1D7BA35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B35E2B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4D46B94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3FBBB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11B8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FF1D93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27B6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83D5F7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6EB4341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2403A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1953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7B19B3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9C9DD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A5F391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121ECD7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2BC8C4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5EF91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4865A5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0143BE6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>} },</w:t>
      </w:r>
    </w:p>
    <w:p w14:paraId="1EEC3B4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A9EB2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B01C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B3DEDD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61DB005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9A8E74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4FBCF77D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F6F63CF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0F54B72C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4003C496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6B9991C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7A264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21A76D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C4DC6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GNB-CU-CP-TNLA-To-Add-List       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 xml:space="preserve">OF GNB-CU-CP-TNLA-To-Add-Item </w:t>
      </w:r>
    </w:p>
    <w:p w14:paraId="2ED3AF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GNB-CU-CP-TNLA-To-Remove-List 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 xml:space="preserve">OF GNB-CU-CP-TNLA-To-Remove-Item </w:t>
      </w:r>
    </w:p>
    <w:p w14:paraId="09FEEFC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>OF GNB-CU-CP-TNLA-To-Update-Item</w:t>
      </w:r>
    </w:p>
    <w:p w14:paraId="14424C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E728B0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4D975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AB2C23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Acknowledge</w:t>
      </w:r>
    </w:p>
    <w:p w14:paraId="06D2606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FC8F26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0879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F22E3B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ConfigurationUpdateAcknowledge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3887458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  <w:r w:rsidRPr="00D629EF">
        <w:rPr>
          <w:noProof w:val="0"/>
          <w:snapToGrid w:val="0"/>
        </w:rPr>
        <w:t>} },</w:t>
      </w:r>
    </w:p>
    <w:p w14:paraId="3883995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9EB97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3E8ED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1FA51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4B1495D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FC4D50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6D2E81A1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{ ID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C2FEDF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D629EF">
        <w:rPr>
          <w:noProof w:val="0"/>
          <w:snapToGrid w:val="0"/>
        </w:rPr>
        <w:t>|</w:t>
      </w:r>
    </w:p>
    <w:p w14:paraId="45C89C35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3C1D6CA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DF175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9047E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623C2E3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14:paraId="24F84101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14:paraId="62E2823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6AAD41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29876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F6249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E7B5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Failure</w:t>
      </w:r>
    </w:p>
    <w:p w14:paraId="1223AED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F6E30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6FEEC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828893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ConfigurationUpdateFailure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462592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</w:t>
      </w:r>
      <w:proofErr w:type="spellStart"/>
      <w:r w:rsidRPr="00D629EF">
        <w:rPr>
          <w:noProof w:val="0"/>
          <w:snapToGrid w:val="0"/>
        </w:rPr>
        <w:t>ConfigurationUpdateFailureIEs</w:t>
      </w:r>
      <w:proofErr w:type="spellEnd"/>
      <w:r w:rsidRPr="00D629EF">
        <w:rPr>
          <w:noProof w:val="0"/>
          <w:snapToGrid w:val="0"/>
        </w:rPr>
        <w:t>} },</w:t>
      </w:r>
    </w:p>
    <w:p w14:paraId="2A619D4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DB4D0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2649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4F0C63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ConfigurationUpdateFailureIEs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73F160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E17DE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4AFE6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B1F4E8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6B1471A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57E6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248C7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A2E144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CC366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5065CF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</w:t>
      </w:r>
    </w:p>
    <w:p w14:paraId="1C5EA63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1B7B1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4E563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34F01D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907020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CE5ADB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 Request</w:t>
      </w:r>
    </w:p>
    <w:p w14:paraId="32464A5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9E543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E121B7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7B5BC9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E1ReleaseRequest ::= SEQUENCE {</w:t>
      </w:r>
    </w:p>
    <w:p w14:paraId="0210C4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{E1ReleaseRequestIEs} },</w:t>
      </w:r>
    </w:p>
    <w:p w14:paraId="584D30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3F8F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580DDF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BD15F3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E1ReleaseRequestIEs E1AP-PROTOCOL-IES ::= { </w:t>
      </w:r>
    </w:p>
    <w:p w14:paraId="1A3FC5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B76B93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34AD6A9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DF38B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8F82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597B12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730D5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D4827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 Response</w:t>
      </w:r>
    </w:p>
    <w:p w14:paraId="4A9E46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4F268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A8285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81FA4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E1ReleaseResponse ::= SEQUENCE {</w:t>
      </w:r>
    </w:p>
    <w:p w14:paraId="10F9DD5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{E1ReleaseResponseIEs} },</w:t>
      </w:r>
    </w:p>
    <w:p w14:paraId="5CAC498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8EEAA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CE1F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79983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E1ReleaseResponseIEs E1AP-PROTOCOL-IES ::= {</w:t>
      </w:r>
    </w:p>
    <w:p w14:paraId="07640C7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},</w:t>
      </w:r>
    </w:p>
    <w:p w14:paraId="243E71D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A22BB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72A59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B47D44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A828C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31F525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529680E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2DB1C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AD09A5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FBD86E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4EDCF9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42CFF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3831226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01A3E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9FACB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55D2E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72D5CD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BearerContextSetupRequestIEs</w:t>
      </w:r>
      <w:proofErr w:type="spellEnd"/>
      <w:r w:rsidRPr="00D629EF">
        <w:rPr>
          <w:noProof w:val="0"/>
          <w:snapToGrid w:val="0"/>
        </w:rPr>
        <w:t>} },</w:t>
      </w:r>
    </w:p>
    <w:p w14:paraId="0F41B7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38EB4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A65B1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2010421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3C08351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1EA6C2F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94507F6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84F4DBF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0566690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4D75CA6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50A2DD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428E3DC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65E56BA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D60273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5CCCFCE9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3F0F5C9F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D629EF">
        <w:rPr>
          <w:snapToGrid w:val="0"/>
        </w:rPr>
        <w:t>,</w:t>
      </w:r>
    </w:p>
    <w:p w14:paraId="4B6121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594C8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4D96ED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47F31B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7EA2DEA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49443D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59F3793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SimSun"/>
        </w:rPr>
        <w:t>-ExtIEs}}</w:t>
      </w:r>
    </w:p>
    <w:p w14:paraId="6C7D4D8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14102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2BBA4F9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SimSun"/>
        </w:rPr>
        <w:t>::= {</w:t>
      </w:r>
    </w:p>
    <w:p w14:paraId="73B495E8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1E7E0FD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7AF36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7C9EE2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8C2A729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E93AAEF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121160E7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3FBF3BBC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26636F85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FB9FB16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2CE2568E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</w:p>
    <w:p w14:paraId="021F5E15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868EC9A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3C49806D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AD0B412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399095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107BF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157A3A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A2D090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BFC64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Response</w:t>
      </w:r>
    </w:p>
    <w:p w14:paraId="1425FE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0AB53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B265A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1F382E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65F299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BearerContextSetupResponseIEs</w:t>
      </w:r>
      <w:proofErr w:type="spellEnd"/>
      <w:r w:rsidRPr="00D629EF">
        <w:rPr>
          <w:noProof w:val="0"/>
          <w:snapToGrid w:val="0"/>
        </w:rPr>
        <w:t>} },</w:t>
      </w:r>
    </w:p>
    <w:p w14:paraId="26EC81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37107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7F06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D3236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A714F9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BearerContextSetupResponseIEs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1807A1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7C42FC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C6A14E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 },</w:t>
      </w:r>
    </w:p>
    <w:p w14:paraId="4CB198F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4555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E93F7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9334CF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::=</w:t>
      </w:r>
      <w:r w:rsidRPr="00D629EF">
        <w:rPr>
          <w:noProof w:val="0"/>
          <w:snapToGrid w:val="0"/>
        </w:rPr>
        <w:tab/>
        <w:t>CHOICE {</w:t>
      </w:r>
    </w:p>
    <w:p w14:paraId="501C1F5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{{EUTRAN-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}},</w:t>
      </w:r>
    </w:p>
    <w:p w14:paraId="61EBDA6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{{NG-RAN-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}},</w:t>
      </w:r>
    </w:p>
    <w:p w14:paraId="30273E7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SimSun"/>
        </w:rPr>
        <w:t>-ExtIEs}}</w:t>
      </w:r>
    </w:p>
    <w:p w14:paraId="6C9373C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CC92D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62B5440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174BC9A2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lastRenderedPageBreak/>
        <w:tab/>
        <w:t>...</w:t>
      </w:r>
    </w:p>
    <w:p w14:paraId="51831009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C0B0E5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F324772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6EBB576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DRB-Setup-List-EUTRAN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1B9D2991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</w:t>
      </w:r>
      <w:r w:rsidRPr="00D629EF">
        <w:rPr>
          <w:noProof w:val="0"/>
          <w:snapToGrid w:val="0"/>
        </w:rPr>
        <w:t>,</w:t>
      </w:r>
    </w:p>
    <w:p w14:paraId="77504DE7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EC999E4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721AD25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</w:p>
    <w:p w14:paraId="61FC652B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2AC1FEDC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6F5B0866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PDU-Session-Resource-Failed-List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},</w:t>
      </w:r>
    </w:p>
    <w:p w14:paraId="125E2007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FFF6078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324B0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19C1D2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D16E4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58C22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1CD6D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Failure</w:t>
      </w:r>
    </w:p>
    <w:p w14:paraId="0769CD7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FB46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D671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7BD7FC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BearerContextSetupFailure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7BDC0DB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BearerContextSetupFailureIEs</w:t>
      </w:r>
      <w:proofErr w:type="spellEnd"/>
      <w:r w:rsidRPr="00D629EF">
        <w:rPr>
          <w:noProof w:val="0"/>
          <w:snapToGrid w:val="0"/>
        </w:rPr>
        <w:t>} },</w:t>
      </w:r>
    </w:p>
    <w:p w14:paraId="440651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5FAB5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3D50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143FA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BearerContextSetupFailureIEs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07EC3A9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C8F7A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76AF2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CF502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3E60463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E739B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245B8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1D901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19485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F9B203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</w:t>
      </w:r>
    </w:p>
    <w:p w14:paraId="7F2EFDA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C68E7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555D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A00307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51603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E4DC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Request</w:t>
      </w:r>
    </w:p>
    <w:p w14:paraId="76FC13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F80AC0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653AA0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2AFD96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7F349AC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BearerContextModificationRequestIEs</w:t>
      </w:r>
      <w:proofErr w:type="spellEnd"/>
      <w:r w:rsidRPr="00D629EF">
        <w:rPr>
          <w:noProof w:val="0"/>
          <w:snapToGrid w:val="0"/>
        </w:rPr>
        <w:t>} },</w:t>
      </w:r>
    </w:p>
    <w:p w14:paraId="202304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787E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AC13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383C80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BearerContextModificationRequestIEs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419C8E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E10D1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630B7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25F55ED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14526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4D7F55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4BEB803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24A1A82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8BBA2A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15C928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76E0A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338479B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7C3EB42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D629EF">
        <w:rPr>
          <w:noProof w:val="0"/>
          <w:snapToGrid w:val="0"/>
        </w:rPr>
        <w:t>,</w:t>
      </w:r>
    </w:p>
    <w:p w14:paraId="0C9319D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53DBF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62AAB2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DF422B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69E50F3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{{EUTRAN-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}},</w:t>
      </w:r>
    </w:p>
    <w:p w14:paraId="13857C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{{NG-RAN-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}},</w:t>
      </w:r>
    </w:p>
    <w:p w14:paraId="02F5257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SimSun"/>
        </w:rPr>
        <w:t>-ExtIEs}}</w:t>
      </w:r>
    </w:p>
    <w:p w14:paraId="11AA19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9949C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4AF7D75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7B6CAD25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133B54C3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62F7B1A" w14:textId="77777777" w:rsidR="00DE7D43" w:rsidRPr="00D629EF" w:rsidRDefault="00DE7D43" w:rsidP="00DE7D43">
      <w:pPr>
        <w:pStyle w:val="PL"/>
        <w:rPr>
          <w:rFonts w:eastAsia="SimSun"/>
        </w:rPr>
      </w:pPr>
    </w:p>
    <w:p w14:paraId="4692927A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00A19BB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E89D262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2858BCF7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6F561C28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55830EDC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FDDF028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052E708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2775CFBC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</w:p>
    <w:p w14:paraId="6DAF311E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74FC3339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0A45FE22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A330B89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534E4E8D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E28518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BCBE3B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7EB7DC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045323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A3D8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DC2BC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Response</w:t>
      </w:r>
    </w:p>
    <w:p w14:paraId="02BE83A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1CE7C6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8785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F1CBA3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3C217B7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BearerContextModificationResponseIEs</w:t>
      </w:r>
      <w:proofErr w:type="spellEnd"/>
      <w:r w:rsidRPr="00D629EF">
        <w:rPr>
          <w:noProof w:val="0"/>
          <w:snapToGrid w:val="0"/>
        </w:rPr>
        <w:t>} },</w:t>
      </w:r>
    </w:p>
    <w:p w14:paraId="6B8A852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2426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ED9D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3D0ABC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75B800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BearerContextModificationResponseIEs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2C4AB0D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86EA8A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8480CB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},</w:t>
      </w:r>
    </w:p>
    <w:p w14:paraId="5F1DB03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FDE3A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12736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9E2F19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325A20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}},</w:t>
      </w:r>
    </w:p>
    <w:p w14:paraId="46AD97A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}},</w:t>
      </w:r>
    </w:p>
    <w:p w14:paraId="0CA0026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SimSun"/>
        </w:rPr>
        <w:t>-ExtIEs}}</w:t>
      </w:r>
    </w:p>
    <w:p w14:paraId="7188818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DF0C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3EFD508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12CC6CC6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4775ABBD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084A5A4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77585B2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6296D0D5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ED66D0B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3222DE5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21475713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48E4462C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7864F0C1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3751618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DDD8BD5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</w:p>
    <w:p w14:paraId="474A408C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69B105B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PDU-Session-Resource-Setup-Mod-List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05CF3034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7878F6C1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539F4F56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21B36E96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7BA629E2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0A1C88D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997900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67D4F5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059543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E00576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E262F0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Failure</w:t>
      </w:r>
    </w:p>
    <w:p w14:paraId="69E7489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D84D9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D24EB4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C61D0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BearerContextModificationFailure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6F9592B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BearerContextModificationFailureIEs</w:t>
      </w:r>
      <w:proofErr w:type="spellEnd"/>
      <w:r w:rsidRPr="00D629EF">
        <w:rPr>
          <w:noProof w:val="0"/>
          <w:snapToGrid w:val="0"/>
        </w:rPr>
        <w:t>} },</w:t>
      </w:r>
    </w:p>
    <w:p w14:paraId="582B0C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9866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93BC0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1A1854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BearerContextModificationFailureIEs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2C81DC3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CEAF0E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2C2853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220F90F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4A391E7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52D5C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DFC59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3AB7E8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521F0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26DB9F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REQUIRED</w:t>
      </w:r>
    </w:p>
    <w:p w14:paraId="07C448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00D7DD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A11D0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FE4A9A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24C75F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5604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Required</w:t>
      </w:r>
    </w:p>
    <w:p w14:paraId="10EC34A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ADBF5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4934F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26DAAE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441890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BearerContextModificationRequiredIEs</w:t>
      </w:r>
      <w:proofErr w:type="spellEnd"/>
      <w:r w:rsidRPr="00D629EF">
        <w:rPr>
          <w:noProof w:val="0"/>
          <w:snapToGrid w:val="0"/>
        </w:rPr>
        <w:t>} },</w:t>
      </w:r>
    </w:p>
    <w:p w14:paraId="3131AA3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5C5C1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46DE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4C1ECA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BearerContextModificationRequiredIEs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1E9F5D5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2CB9F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8BF52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1ED53A5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2C82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7A6F3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AE85F1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6F9555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}},</w:t>
      </w:r>
    </w:p>
    <w:p w14:paraId="4EF9BB5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}},</w:t>
      </w:r>
    </w:p>
    <w:p w14:paraId="5D95B72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rFonts w:eastAsia="SimSun"/>
        </w:rPr>
        <w:t>-ExtIEs}}</w:t>
      </w:r>
    </w:p>
    <w:p w14:paraId="539F266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905CB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C4092AC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244795F2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69502700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2F50CC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DF83011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558ED18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DRB-Required-To-Modify-List-EUTRAN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DRB-Required-To-Modify-List-EUTRAN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7F8C814A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DRB-Required-To-Remove-List-EUTRAN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4C48F057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5390835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17FCA17D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</w:p>
    <w:p w14:paraId="51CBEFC8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7BAAE6A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PDU-Session-Resource-Required-To-Modify-List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PDU-Session-Resource-Required-To-Modify-List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FC1DB6B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7B0B7993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243F737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46FA15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98E695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76B34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D9C02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AADC5E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Confirm</w:t>
      </w:r>
    </w:p>
    <w:p w14:paraId="078EF78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2BBCFF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26E8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1BB6D9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E68B0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BearerContextModificationConfirmIEs</w:t>
      </w:r>
      <w:proofErr w:type="spellEnd"/>
      <w:r w:rsidRPr="00D629EF">
        <w:rPr>
          <w:noProof w:val="0"/>
          <w:snapToGrid w:val="0"/>
        </w:rPr>
        <w:t>} },</w:t>
      </w:r>
    </w:p>
    <w:p w14:paraId="3137776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EDAF7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70854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BB4C41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0D45A8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BearerContextModificationConfirmIEs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2DA216F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E58738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254BB7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},</w:t>
      </w:r>
    </w:p>
    <w:p w14:paraId="67A796C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4FF0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D06F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34779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180A52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}},</w:t>
      </w:r>
    </w:p>
    <w:p w14:paraId="5F151E8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}},</w:t>
      </w:r>
    </w:p>
    <w:p w14:paraId="4840591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rFonts w:eastAsia="SimSun"/>
        </w:rPr>
        <w:t>-ExtIEs}}</w:t>
      </w:r>
    </w:p>
    <w:p w14:paraId="67A778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D958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3204C3F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5919B98B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4AEFED3A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716C9A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E7D22F6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1B3371F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63566E8F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5DC5D0A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lastRenderedPageBreak/>
        <w:t>}</w:t>
      </w:r>
    </w:p>
    <w:p w14:paraId="71E9EA1F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</w:p>
    <w:p w14:paraId="35C7AEE2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88CE540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PDU-Session-Resource-Confirm-Modified-List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PDU-Session-Resource-Confirm-Modified-List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60439739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C0D50C8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45E0D1C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CDCF0A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308E7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B802D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952B618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</w:t>
      </w:r>
    </w:p>
    <w:p w14:paraId="5520A07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FB7F43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2050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5CF316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A636A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8C358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Command</w:t>
      </w:r>
    </w:p>
    <w:p w14:paraId="6CEF771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B91D9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DB0776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5E2876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BearerContextReleaseCommand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E728A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BearerContextReleaseCommandIEs</w:t>
      </w:r>
      <w:proofErr w:type="spellEnd"/>
      <w:r w:rsidRPr="00D629EF">
        <w:rPr>
          <w:noProof w:val="0"/>
          <w:snapToGrid w:val="0"/>
        </w:rPr>
        <w:t>} },</w:t>
      </w:r>
    </w:p>
    <w:p w14:paraId="2B30E28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6E0E4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25D7F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0D9E37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BearerContextReleaseCommandIEs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11F8E8F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50DE1D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09D989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48F4E95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A8D0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546335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12BB1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451A7B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9D17C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Complete</w:t>
      </w:r>
    </w:p>
    <w:p w14:paraId="54A66C4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9506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32788D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EB94AE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BearerContextReleaseComplete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257ADBC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BearerContextReleaseCompleteIEs</w:t>
      </w:r>
      <w:proofErr w:type="spellEnd"/>
      <w:r w:rsidRPr="00D629EF">
        <w:rPr>
          <w:noProof w:val="0"/>
          <w:snapToGrid w:val="0"/>
        </w:rPr>
        <w:t>} },</w:t>
      </w:r>
    </w:p>
    <w:p w14:paraId="754F32B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58ADB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0DBB7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4DDD10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CA8924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BearerContextReleaseCompleteIEs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1A0038A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58A6B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A5A8C2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EC0A5F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  <w:t>PRESENCE optional },</w:t>
      </w:r>
    </w:p>
    <w:p w14:paraId="3FAAD1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2CBD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7E50F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AF3D0F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A576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CEE1C5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5FB80D5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2E4CD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AA7E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DC410E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C83E7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E1019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1A9F6F5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7FD46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003F47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2C668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5092870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BearerContextReleaseRequestIEs</w:t>
      </w:r>
      <w:proofErr w:type="spellEnd"/>
      <w:r w:rsidRPr="00D629EF">
        <w:rPr>
          <w:noProof w:val="0"/>
          <w:snapToGrid w:val="0"/>
        </w:rPr>
        <w:t>} },</w:t>
      </w:r>
    </w:p>
    <w:p w14:paraId="2051E16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040A3B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D5ED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C0D427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BearerContextReleaseRequestIEs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73BBFEA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E24958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C88F52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D3160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0A5053C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AB29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F705B6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46F00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DRB-Status-List ::= SEQUENCE (SIZE(1..maxnoofDRBs)) OF DRB-Status-Item</w:t>
      </w:r>
    </w:p>
    <w:p w14:paraId="316265D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6EAB9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5D6C63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7FB94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DF3853A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INACTIVITY NOTIFICATION</w:t>
      </w:r>
    </w:p>
    <w:p w14:paraId="224AD0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3F9E3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A4D7C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8F6D18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D1C30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347F5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Inactivity Notification</w:t>
      </w:r>
    </w:p>
    <w:p w14:paraId="12073B7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807FD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EB47B5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CECD9E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457135C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BearerContextInactivityNotificationIEs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23292DF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D4732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52A1F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F1D6CC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BearerContextInactivityNotificationIEs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16E40B6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5955B5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DDDB6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</w:p>
    <w:p w14:paraId="0DB2186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5F93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1B3B5D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652EBF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6324E4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2F299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0098959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78E6F56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F61214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463E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DD4528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6DDFF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364DB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5551364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9C54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573CE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4C79CD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68D7DB4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DLDataNotificationIEs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3C0465C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C21AA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844BF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262DC0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DLDataNotificationIEs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25A0EE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9D9A1A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D1B32E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},</w:t>
      </w:r>
    </w:p>
    <w:p w14:paraId="377B7F7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D6962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1E4B5B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C0C42D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D6E489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AE3B2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C329DD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DD80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UL Data Notification</w:t>
      </w:r>
    </w:p>
    <w:p w14:paraId="088CB2C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B3F6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03934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33575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4ECEC3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ULDataNotificationIEs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602DA81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96F64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725C1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24443A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ULDataNotificationIEs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7FE397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92ADCA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C5FEE1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 TYPE PDU-Session-To-Notify-List</w:t>
      </w:r>
      <w:r w:rsidRPr="00D629EF">
        <w:rPr>
          <w:noProof w:val="0"/>
          <w:snapToGrid w:val="0"/>
        </w:rPr>
        <w:tab/>
        <w:t>PRESENCE mandatory },</w:t>
      </w:r>
    </w:p>
    <w:p w14:paraId="673D2EF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3F67F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8424F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08B782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18CD77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31E623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DATA USAGE REPORT</w:t>
      </w:r>
    </w:p>
    <w:p w14:paraId="6C56AFB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9F17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549F0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765A51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7C0DC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2A10C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Data Usage Report</w:t>
      </w:r>
    </w:p>
    <w:p w14:paraId="5BD312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82BD9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1AFC1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EAEFE1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A57326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DataUsageReportIEs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1E35056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1D7A3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E761F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3A6C2B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DataUsageReportIEs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0F88828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303662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472D77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34C095E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B44573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D3136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79C2D4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D812A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549F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6734C6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</w:t>
      </w:r>
      <w:r w:rsidRPr="00D629EF">
        <w:t>GNB-CU-UP COUNTER CHECK</w:t>
      </w:r>
    </w:p>
    <w:p w14:paraId="1E609B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46A5E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058386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377E5F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BCF5F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34CD0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Counter Check Request</w:t>
      </w:r>
    </w:p>
    <w:p w14:paraId="61AAB6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3A4D1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AC607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FFDB1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 xml:space="preserve"> ::= SEQUENCE {</w:t>
      </w:r>
    </w:p>
    <w:p w14:paraId="629C3B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CounterCheckRequest</w:t>
      </w:r>
      <w:r w:rsidRPr="00D629EF">
        <w:rPr>
          <w:noProof w:val="0"/>
          <w:snapToGrid w:val="0"/>
        </w:rPr>
        <w:t>IEs</w:t>
      </w:r>
      <w:proofErr w:type="spellEnd"/>
      <w:r w:rsidRPr="00D629EF">
        <w:rPr>
          <w:noProof w:val="0"/>
          <w:snapToGrid w:val="0"/>
        </w:rPr>
        <w:t xml:space="preserve"> } },</w:t>
      </w:r>
    </w:p>
    <w:p w14:paraId="1E9AF9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54DEE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F905C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060BCA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>IEs E1AP-PROTOCOL-IES ::= {</w:t>
      </w:r>
    </w:p>
    <w:p w14:paraId="5A312B9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B61A45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BEB1DD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ab/>
        <w:t>PRESENCE mandatory },</w:t>
      </w:r>
    </w:p>
    <w:p w14:paraId="65E562D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0E2E8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371C732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97B2F4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65D2B8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>}},</w:t>
      </w:r>
    </w:p>
    <w:p w14:paraId="600669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noProof w:val="0"/>
          <w:snapToGrid w:val="0"/>
        </w:rPr>
        <w:t>}},</w:t>
      </w:r>
    </w:p>
    <w:p w14:paraId="710765F8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rFonts w:eastAsia="SimSun"/>
        </w:rPr>
        <w:t>-ExtIEs}}</w:t>
      </w:r>
    </w:p>
    <w:p w14:paraId="43DFC01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D9533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15AB13D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lastRenderedPageBreak/>
        <w:t>System-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rFonts w:eastAsia="SimSun"/>
        </w:rPr>
        <w:t>-ExtIEs</w:t>
      </w:r>
      <w:r w:rsidRPr="00D629EF">
        <w:rPr>
          <w:noProof w:val="0"/>
          <w:snapToGrid w:val="0"/>
          <w:lang w:eastAsia="zh-CN"/>
        </w:rPr>
        <w:t xml:space="preserve"> E1AP-PROTOCOL-IES</w:t>
      </w:r>
      <w:r w:rsidRPr="00D629EF">
        <w:rPr>
          <w:rFonts w:eastAsia="SimSun"/>
        </w:rPr>
        <w:t>::= {</w:t>
      </w:r>
    </w:p>
    <w:p w14:paraId="2F4E2AA2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64C6488A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5D9BF1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D855B02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70011A4A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id-DRBs-Subject-To-Counter-Check-List-EUTRAN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755A7C6B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2B6418AC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A134571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</w:p>
    <w:p w14:paraId="105BDA6B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r w:rsidRPr="00D629EF">
        <w:rPr>
          <w:snapToGrid w:val="0"/>
        </w:rPr>
        <w:t>GNB-CU-UP-</w:t>
      </w:r>
      <w:proofErr w:type="spellStart"/>
      <w:r w:rsidRPr="00D629EF">
        <w:rPr>
          <w:snapToGrid w:val="0"/>
        </w:rPr>
        <w:t>CounterCheckReques</w:t>
      </w:r>
      <w:r w:rsidRPr="00D629EF">
        <w:rPr>
          <w:noProof w:val="0"/>
          <w:snapToGrid w:val="0"/>
        </w:rPr>
        <w:t>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2ED6F099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id-DRBs-Subject-To-Counter-Check-List-NG-RAN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DRBs-Subject-To-Counter-Check-List-NG-RAN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06D8DA21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834CE79" w14:textId="77777777" w:rsidR="00DE7D43" w:rsidRPr="00D629EF" w:rsidRDefault="00DE7D43" w:rsidP="00DE7D43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2CE1D16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E2BF1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6D9D098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0D242393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3E757566" w14:textId="77777777" w:rsidR="00DE7D43" w:rsidRPr="00D629EF" w:rsidRDefault="00DE7D43" w:rsidP="00DE7D43">
      <w:pPr>
        <w:pStyle w:val="PL"/>
        <w:outlineLvl w:val="3"/>
        <w:rPr>
          <w:noProof w:val="0"/>
        </w:rPr>
      </w:pPr>
      <w:r w:rsidRPr="00D629EF">
        <w:rPr>
          <w:noProof w:val="0"/>
        </w:rPr>
        <w:t>-- gNB-CU-UP STATUS INDICATION ELEMENTARY PROCEDURE</w:t>
      </w:r>
    </w:p>
    <w:p w14:paraId="3B25B055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2FEA8465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52E5F686" w14:textId="77777777" w:rsidR="00DE7D43" w:rsidRPr="00D629EF" w:rsidRDefault="00DE7D43" w:rsidP="00DE7D43">
      <w:pPr>
        <w:pStyle w:val="PL"/>
        <w:rPr>
          <w:noProof w:val="0"/>
        </w:rPr>
      </w:pPr>
    </w:p>
    <w:p w14:paraId="5B2F58BB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426BE6E9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40863E7A" w14:textId="77777777" w:rsidR="00DE7D43" w:rsidRPr="00D629EF" w:rsidRDefault="00DE7D43" w:rsidP="00DE7D43">
      <w:pPr>
        <w:spacing w:after="0"/>
        <w:rPr>
          <w:rFonts w:ascii="Courier New" w:hAnsi="Courier New" w:cs="Courier New"/>
          <w:sz w:val="16"/>
        </w:rPr>
      </w:pPr>
      <w:r w:rsidRPr="00D629EF">
        <w:rPr>
          <w:rFonts w:ascii="Courier New" w:hAnsi="Courier New" w:cs="Courier New"/>
          <w:sz w:val="16"/>
        </w:rPr>
        <w:t>-- gNB-CU-UP Status Indication</w:t>
      </w:r>
    </w:p>
    <w:p w14:paraId="7917B33F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1D446B6E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64DA1208" w14:textId="77777777" w:rsidR="00DE7D43" w:rsidRPr="00D629EF" w:rsidRDefault="00DE7D43" w:rsidP="00DE7D43">
      <w:pPr>
        <w:pStyle w:val="PL"/>
        <w:rPr>
          <w:noProof w:val="0"/>
        </w:rPr>
      </w:pPr>
    </w:p>
    <w:p w14:paraId="1CF2AA27" w14:textId="77777777" w:rsidR="00DE7D43" w:rsidRPr="00D629EF" w:rsidRDefault="00DE7D43" w:rsidP="00DE7D43">
      <w:pPr>
        <w:pStyle w:val="PL"/>
        <w:rPr>
          <w:noProof w:val="0"/>
        </w:rPr>
      </w:pPr>
    </w:p>
    <w:p w14:paraId="24766D91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</w:t>
      </w:r>
      <w:proofErr w:type="spellEnd"/>
      <w:r w:rsidRPr="00D629EF">
        <w:rPr>
          <w:noProof w:val="0"/>
        </w:rPr>
        <w:t xml:space="preserve"> ::= SEQUENCE {</w:t>
      </w:r>
    </w:p>
    <w:p w14:paraId="6E560D85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protocolIEs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ProtocolIE</w:t>
      </w:r>
      <w:proofErr w:type="spellEnd"/>
      <w:r w:rsidRPr="00D629EF">
        <w:rPr>
          <w:noProof w:val="0"/>
        </w:rPr>
        <w:t>-Container       { { GNB-CU-UP-</w:t>
      </w:r>
      <w:proofErr w:type="spellStart"/>
      <w:r w:rsidRPr="00D629EF">
        <w:rPr>
          <w:noProof w:val="0"/>
        </w:rPr>
        <w:t>StatusIndicationIEs</w:t>
      </w:r>
      <w:proofErr w:type="spellEnd"/>
      <w:r w:rsidRPr="00D629EF">
        <w:rPr>
          <w:noProof w:val="0"/>
        </w:rPr>
        <w:t>} },</w:t>
      </w:r>
    </w:p>
    <w:p w14:paraId="765189D8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31221E47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4F0588C" w14:textId="77777777" w:rsidR="00DE7D43" w:rsidRPr="00D629EF" w:rsidRDefault="00DE7D43" w:rsidP="00DE7D43">
      <w:pPr>
        <w:pStyle w:val="PL"/>
        <w:rPr>
          <w:noProof w:val="0"/>
        </w:rPr>
      </w:pPr>
    </w:p>
    <w:p w14:paraId="1381A2AB" w14:textId="77777777" w:rsidR="00DE7D43" w:rsidRPr="00D629EF" w:rsidRDefault="00DE7D43" w:rsidP="00DE7D43">
      <w:pPr>
        <w:pStyle w:val="PL"/>
        <w:rPr>
          <w:noProof w:val="0"/>
        </w:rPr>
      </w:pPr>
    </w:p>
    <w:p w14:paraId="6F4A2940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StatusIndicationIEs</w:t>
      </w:r>
      <w:proofErr w:type="spellEnd"/>
      <w:r w:rsidRPr="00D629EF">
        <w:rPr>
          <w:noProof w:val="0"/>
        </w:rPr>
        <w:t xml:space="preserve"> E1AP-PROTOCOL-IES ::= { </w:t>
      </w:r>
    </w:p>
    <w:p w14:paraId="0B1D5FC2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{ ID id-</w:t>
      </w:r>
      <w:proofErr w:type="spellStart"/>
      <w:r w:rsidRPr="00D629EF">
        <w:rPr>
          <w:noProof w:val="0"/>
        </w:rPr>
        <w:t>TransactionID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CRITICALITY reject</w:t>
      </w:r>
      <w:r w:rsidRPr="00D629EF">
        <w:rPr>
          <w:noProof w:val="0"/>
        </w:rPr>
        <w:tab/>
        <w:t xml:space="preserve">TYPE </w:t>
      </w:r>
      <w:proofErr w:type="spellStart"/>
      <w:r w:rsidRPr="00D629EF">
        <w:rPr>
          <w:noProof w:val="0"/>
        </w:rPr>
        <w:t>TransactionID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PRESENCE mandatory</w:t>
      </w:r>
      <w:r w:rsidRPr="00D629EF">
        <w:rPr>
          <w:noProof w:val="0"/>
        </w:rPr>
        <w:tab/>
        <w:t>}|</w:t>
      </w:r>
    </w:p>
    <w:p w14:paraId="00EF5159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{ ID id-GNB-CU-UP-</w:t>
      </w:r>
      <w:proofErr w:type="spellStart"/>
      <w:r w:rsidRPr="00D629EF">
        <w:rPr>
          <w:noProof w:val="0"/>
        </w:rPr>
        <w:t>OverloadInformation</w:t>
      </w:r>
      <w:proofErr w:type="spellEnd"/>
      <w:r w:rsidRPr="00D629EF">
        <w:rPr>
          <w:noProof w:val="0"/>
        </w:rPr>
        <w:tab/>
        <w:t>CRITICALITY reject</w:t>
      </w:r>
      <w:r w:rsidRPr="00D629EF">
        <w:rPr>
          <w:noProof w:val="0"/>
        </w:rPr>
        <w:tab/>
        <w:t>TYPE GNB-CU-UP-</w:t>
      </w:r>
      <w:proofErr w:type="spellStart"/>
      <w:r w:rsidRPr="00D629EF">
        <w:rPr>
          <w:noProof w:val="0"/>
        </w:rPr>
        <w:t>OverloadInformation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PRESENCE mandatory</w:t>
      </w:r>
      <w:r w:rsidRPr="00D629EF">
        <w:rPr>
          <w:noProof w:val="0"/>
        </w:rPr>
        <w:tab/>
        <w:t>},</w:t>
      </w:r>
    </w:p>
    <w:p w14:paraId="78107BD3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B6B4C36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E576AB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AA4CF3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FAD1178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5D8408CD" w14:textId="77777777" w:rsidR="00DE7D43" w:rsidRPr="00D629EF" w:rsidRDefault="00DE7D43" w:rsidP="00DE7D4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MR-DC DATA USAGE REPORT</w:t>
      </w:r>
    </w:p>
    <w:p w14:paraId="2D528301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517891B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97BA102" w14:textId="77777777" w:rsidR="00DE7D43" w:rsidRPr="00D629EF" w:rsidRDefault="00DE7D43" w:rsidP="00DE7D43">
      <w:pPr>
        <w:pStyle w:val="PL"/>
        <w:rPr>
          <w:snapToGrid w:val="0"/>
        </w:rPr>
      </w:pPr>
    </w:p>
    <w:p w14:paraId="36DC76AF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MRDC-DataUsageReport ::= SEQUENCE {</w:t>
      </w:r>
    </w:p>
    <w:p w14:paraId="42C1F0D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 MRDC-DataUsageReportIEs } },</w:t>
      </w:r>
    </w:p>
    <w:p w14:paraId="25404237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D390BFA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08D410D" w14:textId="77777777" w:rsidR="00DE7D43" w:rsidRPr="00D629EF" w:rsidRDefault="00DE7D43" w:rsidP="00DE7D43">
      <w:pPr>
        <w:pStyle w:val="PL"/>
        <w:rPr>
          <w:snapToGrid w:val="0"/>
        </w:rPr>
      </w:pPr>
    </w:p>
    <w:p w14:paraId="4605514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MRDC-DataUsageReportIEs E1AP-PROTOCOL-IES ::= {</w:t>
      </w:r>
    </w:p>
    <w:p w14:paraId="550C34E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5055C5D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059315EF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{ ID id-PDU-Session-Resource-Data-Usage-List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PDU-Session-Resource-Data-Usage-List</w:t>
      </w:r>
      <w:r w:rsidRPr="00D629EF">
        <w:rPr>
          <w:snapToGrid w:val="0"/>
        </w:rPr>
        <w:tab/>
        <w:t>PRESENCE mandatory},</w:t>
      </w:r>
    </w:p>
    <w:p w14:paraId="76BD22F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0F3B0A7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snapToGrid w:val="0"/>
        </w:rPr>
        <w:t>}</w:t>
      </w:r>
    </w:p>
    <w:p w14:paraId="2FCCDCC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13F47B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3AE1303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1C3F64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B8CF58" w14:textId="77777777" w:rsidR="00DE7D43" w:rsidRPr="00D629EF" w:rsidRDefault="00DE7D43" w:rsidP="00DE7D43">
      <w:pPr>
        <w:pStyle w:val="PL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TRACE ELEMENTARY PROCEDURES</w:t>
      </w:r>
    </w:p>
    <w:p w14:paraId="22F75204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121E47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202D76" w14:textId="77777777" w:rsidR="00DE7D43" w:rsidRPr="00D629EF" w:rsidRDefault="00DE7D43" w:rsidP="00DE7D43">
      <w:pPr>
        <w:pStyle w:val="PL"/>
        <w:rPr>
          <w:noProof w:val="0"/>
          <w:snapToGrid w:val="0"/>
        </w:rPr>
      </w:pPr>
    </w:p>
    <w:p w14:paraId="247CCD07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D2521E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A53B2A" w14:textId="77777777" w:rsidR="00DE7D43" w:rsidRPr="00D629EF" w:rsidRDefault="00DE7D43" w:rsidP="00DE7D43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TRACE START</w:t>
      </w:r>
    </w:p>
    <w:p w14:paraId="12DB942D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CD034A1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A7FB365" w14:textId="77777777" w:rsidR="00DE7D43" w:rsidRPr="00D629EF" w:rsidRDefault="00DE7D43" w:rsidP="00DE7D43">
      <w:pPr>
        <w:pStyle w:val="PL"/>
        <w:rPr>
          <w:noProof w:val="0"/>
          <w:snapToGrid w:val="0"/>
        </w:rPr>
      </w:pPr>
    </w:p>
    <w:p w14:paraId="0011F84C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TraceStart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4C6F1D7A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</w:t>
      </w:r>
      <w:proofErr w:type="spellStart"/>
      <w:r w:rsidRPr="00D629EF">
        <w:rPr>
          <w:noProof w:val="0"/>
          <w:snapToGrid w:val="0"/>
        </w:rPr>
        <w:t>TraceStartIEs</w:t>
      </w:r>
      <w:proofErr w:type="spellEnd"/>
      <w:r w:rsidRPr="00D629EF">
        <w:rPr>
          <w:noProof w:val="0"/>
          <w:snapToGrid w:val="0"/>
        </w:rPr>
        <w:t>} },</w:t>
      </w:r>
    </w:p>
    <w:p w14:paraId="5DCAAF0E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AA9C7A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41DFD9" w14:textId="77777777" w:rsidR="00DE7D43" w:rsidRPr="00D629EF" w:rsidRDefault="00DE7D43" w:rsidP="00DE7D43">
      <w:pPr>
        <w:pStyle w:val="PL"/>
        <w:rPr>
          <w:noProof w:val="0"/>
          <w:snapToGrid w:val="0"/>
        </w:rPr>
      </w:pPr>
    </w:p>
    <w:p w14:paraId="11352E0C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TraceStartIEs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40344E4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  <w:lang w:val="en-US"/>
        </w:rPr>
        <w:t>ID id-gNB-CU-CP-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1AB514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</w:rPr>
        <w:t>ID id-gNB-CU-UP-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1459208E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3A429751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B3CCF4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CA6DE7" w14:textId="77777777" w:rsidR="00DE7D43" w:rsidRPr="00D629EF" w:rsidRDefault="00DE7D43" w:rsidP="00DE7D43">
      <w:pPr>
        <w:pStyle w:val="PL"/>
        <w:rPr>
          <w:noProof w:val="0"/>
        </w:rPr>
      </w:pPr>
    </w:p>
    <w:p w14:paraId="6BE718C6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AE4650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CC3193" w14:textId="77777777" w:rsidR="00DE7D43" w:rsidRPr="00D629EF" w:rsidRDefault="00DE7D43" w:rsidP="00DE7D43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DEACTIVATE TRACE</w:t>
      </w:r>
    </w:p>
    <w:p w14:paraId="3F9684F5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C777975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E7B37CC" w14:textId="77777777" w:rsidR="00DE7D43" w:rsidRPr="00D629EF" w:rsidRDefault="00DE7D43" w:rsidP="00DE7D43">
      <w:pPr>
        <w:pStyle w:val="PL"/>
        <w:rPr>
          <w:noProof w:val="0"/>
          <w:snapToGrid w:val="0"/>
        </w:rPr>
      </w:pPr>
    </w:p>
    <w:p w14:paraId="38187316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D03F500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</w:t>
      </w:r>
      <w:proofErr w:type="spellStart"/>
      <w:r w:rsidRPr="00D629EF">
        <w:rPr>
          <w:noProof w:val="0"/>
          <w:snapToGrid w:val="0"/>
        </w:rPr>
        <w:t>DeactivateTraceIEs</w:t>
      </w:r>
      <w:proofErr w:type="spellEnd"/>
      <w:r w:rsidRPr="00D629EF">
        <w:rPr>
          <w:noProof w:val="0"/>
          <w:snapToGrid w:val="0"/>
        </w:rPr>
        <w:t>} },</w:t>
      </w:r>
    </w:p>
    <w:p w14:paraId="3BDACAF4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3A8D732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F5469DD" w14:textId="77777777" w:rsidR="00DE7D43" w:rsidRPr="00D629EF" w:rsidRDefault="00DE7D43" w:rsidP="00DE7D43">
      <w:pPr>
        <w:pStyle w:val="PL"/>
        <w:rPr>
          <w:noProof w:val="0"/>
          <w:snapToGrid w:val="0"/>
        </w:rPr>
      </w:pPr>
    </w:p>
    <w:p w14:paraId="346E0ED0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DeactivateTraceIEs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7D3B1EF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  <w:lang w:val="en-US"/>
        </w:rPr>
        <w:t>ID id-gNB-CU-CP-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602109E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</w:rPr>
        <w:t>ID id-gNB-CU-UP-</w:t>
      </w:r>
      <w:r w:rsidRPr="00D629EF">
        <w:rPr>
          <w:rFonts w:eastAsia="SimSun"/>
        </w:rPr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</w:t>
      </w:r>
      <w:r w:rsidRPr="00D629EF">
        <w:rPr>
          <w:rFonts w:eastAsia="SimSun"/>
        </w:rPr>
        <w:t>UP-UE-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6E84F6A5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629EF">
        <w:rPr>
          <w:noProof w:val="0"/>
          <w:snapToGrid w:val="0"/>
          <w:lang w:eastAsia="zh-CN"/>
        </w:rPr>
        <w:t>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7DF70615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8B1546F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00E3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B14CF1C" w14:textId="77777777" w:rsidR="00DE7D43" w:rsidRPr="00D629EF" w:rsidRDefault="00DE7D43" w:rsidP="00DE7D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**************************************************************</w:t>
      </w:r>
    </w:p>
    <w:p w14:paraId="285A3246" w14:textId="77777777" w:rsidR="00DE7D43" w:rsidRPr="00D629EF" w:rsidRDefault="00DE7D43" w:rsidP="00DE7D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</w:t>
      </w:r>
    </w:p>
    <w:p w14:paraId="27477DC0" w14:textId="77777777" w:rsidR="00DE7D43" w:rsidRPr="00D629EF" w:rsidRDefault="00DE7D43" w:rsidP="00DE7D4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PRIVATE MESSAGE</w:t>
      </w:r>
    </w:p>
    <w:p w14:paraId="7CAFEBD0" w14:textId="77777777" w:rsidR="00DE7D43" w:rsidRPr="00D629EF" w:rsidRDefault="00DE7D43" w:rsidP="00DE7D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</w:t>
      </w:r>
    </w:p>
    <w:p w14:paraId="03F68C31" w14:textId="77777777" w:rsidR="00DE7D43" w:rsidRPr="00D629EF" w:rsidRDefault="00DE7D43" w:rsidP="00DE7D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**************************************************************</w:t>
      </w:r>
    </w:p>
    <w:p w14:paraId="246CF092" w14:textId="77777777" w:rsidR="00DE7D43" w:rsidRPr="00D629EF" w:rsidRDefault="00DE7D43" w:rsidP="00DE7D43">
      <w:pPr>
        <w:pStyle w:val="PL"/>
        <w:rPr>
          <w:snapToGrid w:val="0"/>
        </w:rPr>
      </w:pPr>
    </w:p>
    <w:p w14:paraId="0255D06F" w14:textId="77777777" w:rsidR="00DE7D43" w:rsidRPr="00D629EF" w:rsidRDefault="00DE7D43" w:rsidP="00DE7D43">
      <w:pPr>
        <w:pStyle w:val="PL"/>
        <w:rPr>
          <w:snapToGrid w:val="0"/>
        </w:rPr>
      </w:pPr>
    </w:p>
    <w:p w14:paraId="3129D91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PrivateMessage ::= SEQUENCE {</w:t>
      </w:r>
    </w:p>
    <w:p w14:paraId="2D791122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privateIEs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PrivateIE-Container</w:t>
      </w:r>
      <w:r w:rsidRPr="00D629EF">
        <w:rPr>
          <w:snapToGrid w:val="0"/>
        </w:rPr>
        <w:tab/>
        <w:t>{{PrivateMessage-IEs}},</w:t>
      </w:r>
    </w:p>
    <w:p w14:paraId="1893196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E43166E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EC05DC4" w14:textId="77777777" w:rsidR="00DE7D43" w:rsidRPr="00D629EF" w:rsidRDefault="00DE7D43" w:rsidP="00DE7D43">
      <w:pPr>
        <w:pStyle w:val="PL"/>
        <w:rPr>
          <w:snapToGrid w:val="0"/>
        </w:rPr>
      </w:pPr>
    </w:p>
    <w:p w14:paraId="44D9FFF2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PrivateMessage-IEs E1AP-PRIVATE-IES ::= {</w:t>
      </w:r>
    </w:p>
    <w:p w14:paraId="7A3CB54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603B19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6C01836" w14:textId="77777777" w:rsidR="00DE7D43" w:rsidRPr="00D629EF" w:rsidRDefault="00DE7D43" w:rsidP="00DE7D43">
      <w:pPr>
        <w:pStyle w:val="PL"/>
        <w:rPr>
          <w:snapToGrid w:val="0"/>
        </w:rPr>
      </w:pPr>
    </w:p>
    <w:p w14:paraId="226DB838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664105B2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t>-- ASN1STOP</w:t>
      </w:r>
    </w:p>
    <w:p w14:paraId="67847732" w14:textId="77777777" w:rsidR="00DE7D43" w:rsidRPr="00D629EF" w:rsidRDefault="00DE7D43" w:rsidP="00DE7D43">
      <w:pPr>
        <w:pStyle w:val="PL"/>
      </w:pPr>
    </w:p>
    <w:p w14:paraId="5FDDAAD4" w14:textId="77777777" w:rsidR="00DE7D43" w:rsidRPr="00D629EF" w:rsidRDefault="00DE7D43" w:rsidP="00DE7D43">
      <w:pPr>
        <w:pStyle w:val="Heading3"/>
      </w:pPr>
      <w:r w:rsidRPr="00D629EF">
        <w:t>9.4.5</w:t>
      </w:r>
      <w:r w:rsidRPr="00D629EF">
        <w:tab/>
        <w:t>Information Element Definitions</w:t>
      </w:r>
    </w:p>
    <w:p w14:paraId="55EF75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E8B3EE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EF8831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ECA40DB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026E52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32E47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E73591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A2E63A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50B11D6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5C1292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4E54438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1AFC97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FD0CD3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85EBCC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57C344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8EE141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00853B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243B23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4A1971E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4D33828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4C240BE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id-DRB-QoS,</w:t>
      </w:r>
    </w:p>
    <w:p w14:paraId="1DEA5F7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435DF07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05DEC59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4E4F332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4F6B592E" w14:textId="77777777" w:rsidR="00DE7D43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6449220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64AAA0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00ECD47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18A03C7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563D5E0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0B4D16F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27779B0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3282974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56F293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33040B8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3D3ACAA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137E3521" w14:textId="77777777" w:rsidR="00DE7D43" w:rsidRPr="00A61DE2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6BC8E424" w14:textId="77777777" w:rsidR="00DE7D43" w:rsidRPr="00A61DE2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14E518E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</w:p>
    <w:p w14:paraId="33F988C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700DD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473EAC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A64EB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1CA2CC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2C8A207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4A0C09B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4ADC6EF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599E54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7BFCBB3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9A612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63285D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  <w:r w:rsidRPr="00D629EF">
        <w:rPr>
          <w:noProof w:val="0"/>
          <w:snapToGrid w:val="0"/>
        </w:rPr>
        <w:tab/>
      </w:r>
    </w:p>
    <w:p w14:paraId="1E9331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0FEC22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7106C6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BECD79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8181E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1057733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5EACBFD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1BA04A5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F5052C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</w:t>
      </w:r>
      <w:r w:rsidRPr="00D629EF">
        <w:rPr>
          <w:noProof w:val="0"/>
          <w:snapToGrid w:val="0"/>
        </w:rPr>
        <w:tab/>
        <w:t>{</w:t>
      </w:r>
    </w:p>
    <w:p w14:paraId="77857D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DRB-Activity-List,</w:t>
      </w:r>
    </w:p>
    <w:p w14:paraId="573DE0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PDU-Session-Resource-Activity-List,</w:t>
      </w:r>
    </w:p>
    <w:p w14:paraId="7BE0D0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uE</w:t>
      </w:r>
      <w:proofErr w:type="spellEnd"/>
      <w:r w:rsidRPr="00D629EF">
        <w:rPr>
          <w:noProof w:val="0"/>
          <w:snapToGrid w:val="0"/>
        </w:rPr>
        <w:t>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UE-Activity, </w:t>
      </w:r>
    </w:p>
    <w:p w14:paraId="7AB21412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proofErr w:type="spellStart"/>
      <w:r w:rsidRPr="00D629EF">
        <w:rPr>
          <w:noProof w:val="0"/>
          <w:snapToGrid w:val="0"/>
        </w:rPr>
        <w:t>ActivityInformation</w:t>
      </w:r>
      <w:r w:rsidRPr="00D629EF">
        <w:rPr>
          <w:rFonts w:eastAsia="SimSun"/>
        </w:rPr>
        <w:t>-ExtIEs</w:t>
      </w:r>
      <w:proofErr w:type="spellEnd"/>
      <w:r w:rsidRPr="00D629EF">
        <w:rPr>
          <w:rFonts w:eastAsia="SimSun"/>
        </w:rPr>
        <w:t>}}</w:t>
      </w:r>
    </w:p>
    <w:p w14:paraId="1CB902B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AA941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AFF9C6F" w14:textId="77777777" w:rsidR="00DE7D43" w:rsidRPr="00D629EF" w:rsidRDefault="00DE7D43" w:rsidP="00DE7D43">
      <w:pPr>
        <w:pStyle w:val="PL"/>
        <w:rPr>
          <w:rFonts w:eastAsia="SimSun"/>
        </w:rPr>
      </w:pPr>
      <w:proofErr w:type="spellStart"/>
      <w:r w:rsidRPr="00D629EF">
        <w:rPr>
          <w:noProof w:val="0"/>
          <w:snapToGrid w:val="0"/>
        </w:rPr>
        <w:t>ActivityInformation</w:t>
      </w:r>
      <w:r w:rsidRPr="00D629EF">
        <w:rPr>
          <w:rFonts w:eastAsia="SimSun"/>
        </w:rPr>
        <w:t>-ExtIEs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2B2107A6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D2F288F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0533CF7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FAA5AA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563F7F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,</w:t>
      </w:r>
    </w:p>
    <w:p w14:paraId="572CB1A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-session,</w:t>
      </w:r>
    </w:p>
    <w:p w14:paraId="68A76F6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ue</w:t>
      </w:r>
      <w:proofErr w:type="spellEnd"/>
      <w:r w:rsidRPr="00D629EF">
        <w:rPr>
          <w:noProof w:val="0"/>
          <w:snapToGrid w:val="0"/>
        </w:rPr>
        <w:t>,</w:t>
      </w:r>
    </w:p>
    <w:p w14:paraId="7A6A0DF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1A7DD5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E2DCB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D3A6CB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AdditionalRRMPriorityIndex</w:t>
      </w:r>
      <w:proofErr w:type="spellEnd"/>
      <w:r w:rsidRPr="00D629EF">
        <w:rPr>
          <w:noProof w:val="0"/>
          <w:snapToGrid w:val="0"/>
        </w:rPr>
        <w:t xml:space="preserve"> ::= BIT STRING (SIZE(32))</w:t>
      </w:r>
    </w:p>
    <w:p w14:paraId="356880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51ED21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 ::= INTEGER (0..4095, ...) </w:t>
      </w:r>
    </w:p>
    <w:p w14:paraId="0A6E5529" w14:textId="77777777" w:rsidR="00DE7D43" w:rsidRPr="00D629EF" w:rsidRDefault="00DE7D43" w:rsidP="00DE7D43">
      <w:pPr>
        <w:pStyle w:val="PL"/>
        <w:rPr>
          <w:snapToGrid w:val="0"/>
        </w:rPr>
      </w:pPr>
    </w:p>
    <w:p w14:paraId="45C5BE17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4E1A5B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4234A9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38F0CF3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suspend,</w:t>
      </w:r>
    </w:p>
    <w:p w14:paraId="094ADE8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1846CD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359C4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B8415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5B00E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 xml:space="preserve"> ::= INTEGER (0..4000000000000,...)</w:t>
      </w:r>
    </w:p>
    <w:p w14:paraId="1E2971F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705B0F3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</w:t>
      </w:r>
    </w:p>
    <w:p w14:paraId="7062382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3116D9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 ::= CHOICE {</w:t>
      </w:r>
    </w:p>
    <w:p w14:paraId="4EA5F48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radioNetwork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CauseRadioNetwork</w:t>
      </w:r>
      <w:proofErr w:type="spellEnd"/>
      <w:r w:rsidRPr="00D629EF">
        <w:rPr>
          <w:noProof w:val="0"/>
          <w:snapToGrid w:val="0"/>
        </w:rPr>
        <w:t>,</w:t>
      </w:r>
    </w:p>
    <w:p w14:paraId="4FA29B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CauseTransport</w:t>
      </w:r>
      <w:proofErr w:type="spellEnd"/>
      <w:r w:rsidRPr="00D629EF">
        <w:rPr>
          <w:noProof w:val="0"/>
          <w:snapToGrid w:val="0"/>
        </w:rPr>
        <w:t>,</w:t>
      </w:r>
    </w:p>
    <w:p w14:paraId="2C26721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protocol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CauseProtocol</w:t>
      </w:r>
      <w:proofErr w:type="spellEnd"/>
      <w:r w:rsidRPr="00D629EF">
        <w:rPr>
          <w:noProof w:val="0"/>
          <w:snapToGrid w:val="0"/>
        </w:rPr>
        <w:t>,</w:t>
      </w:r>
    </w:p>
    <w:p w14:paraId="59F4D20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misc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CauseMisc</w:t>
      </w:r>
      <w:proofErr w:type="spellEnd"/>
      <w:r w:rsidRPr="00D629EF">
        <w:rPr>
          <w:noProof w:val="0"/>
          <w:snapToGrid w:val="0"/>
        </w:rPr>
        <w:t>,</w:t>
      </w:r>
    </w:p>
    <w:p w14:paraId="202A03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Cause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06E65DF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AF9AA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1CCF546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Cause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6EEA5AE3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FADBC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>}</w:t>
      </w:r>
    </w:p>
    <w:p w14:paraId="371A464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607B3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CauseMisc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708DFDD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control-processing-overload,</w:t>
      </w:r>
    </w:p>
    <w:p w14:paraId="124FCED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not-enough-user-plane-processing-resources,</w:t>
      </w:r>
    </w:p>
    <w:p w14:paraId="1ABDD3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hardware-failure,</w:t>
      </w:r>
    </w:p>
    <w:p w14:paraId="7F775D0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om-intervention,</w:t>
      </w:r>
    </w:p>
    <w:p w14:paraId="21387EA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0F60A86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299DC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95FE9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A5566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CauseProtocol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093941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transfer-syntax-error,</w:t>
      </w:r>
    </w:p>
    <w:p w14:paraId="7481E7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abstract-syntax-error-reject,</w:t>
      </w:r>
    </w:p>
    <w:p w14:paraId="368A525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abstract-syntax-error-ignore-and-notify,</w:t>
      </w:r>
    </w:p>
    <w:p w14:paraId="738695D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message-not-compatible-with-receiver-state,</w:t>
      </w:r>
    </w:p>
    <w:p w14:paraId="0D306EE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semantic-error,</w:t>
      </w:r>
    </w:p>
    <w:p w14:paraId="161BFE3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abstract-syntax-error-falsely-constructed-message,</w:t>
      </w:r>
    </w:p>
    <w:p w14:paraId="4AF483C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2171716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17F75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77F78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75EED3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CauseRadioNetwork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2FBF89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621D60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unknown-or-already-allocated-gnb-cu-cp-ue-e1ap-id,</w:t>
      </w:r>
    </w:p>
    <w:p w14:paraId="1BFB25A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unknown-or-already-allocated-gnb-cu-up-ue-e1ap-id,</w:t>
      </w:r>
    </w:p>
    <w:p w14:paraId="0CE010F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unknown-or-inconsistent-pair-of-ue-e1ap-id,</w:t>
      </w:r>
    </w:p>
    <w:p w14:paraId="0AF8C94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interaction-with-other-procedure,</w:t>
      </w:r>
    </w:p>
    <w:p w14:paraId="054D621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pPDCP</w:t>
      </w:r>
      <w:proofErr w:type="spellEnd"/>
      <w:r w:rsidRPr="00D629EF">
        <w:rPr>
          <w:noProof w:val="0"/>
          <w:snapToGrid w:val="0"/>
        </w:rPr>
        <w:t>-Count-wrap-around,</w:t>
      </w:r>
    </w:p>
    <w:p w14:paraId="04B8A490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not-supported-QCI-value,</w:t>
      </w:r>
    </w:p>
    <w:p w14:paraId="3A8DCF20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14:paraId="6D4FDBE9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14:paraId="2BB458F4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14:paraId="40C56447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14:paraId="6FA4D740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14:paraId="21E29BD3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multiple-PDU-Session-ID-Instances,</w:t>
      </w:r>
    </w:p>
    <w:p w14:paraId="0D80C4F2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unknown-PDU-Session-ID,</w:t>
      </w:r>
    </w:p>
    <w:p w14:paraId="201042D8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14:paraId="2AE12486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14:paraId="1A42EA2B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14:paraId="141E4406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14:paraId="682449D5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14:paraId="53315E4C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14:paraId="27FB755C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normal-release,</w:t>
      </w:r>
    </w:p>
    <w:p w14:paraId="74D2058A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14:paraId="382B6509" w14:textId="77777777" w:rsidR="00DE7D43" w:rsidRPr="00D629EF" w:rsidRDefault="00DE7D43" w:rsidP="00DE7D43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14:paraId="73CFE54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resources-not-available-for-the-slice,</w:t>
      </w:r>
    </w:p>
    <w:p w14:paraId="099CD5C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sv-SE" w:eastAsia="sv-SE"/>
        </w:rPr>
        <w:tab/>
        <w:t>pDCP-configuration-not-supported,</w:t>
      </w:r>
    </w:p>
    <w:p w14:paraId="60C1F14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...,</w:t>
      </w:r>
    </w:p>
    <w:p w14:paraId="0B5153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ue</w:t>
      </w:r>
      <w:proofErr w:type="spellEnd"/>
      <w:r w:rsidRPr="00D629EF">
        <w:rPr>
          <w:noProof w:val="0"/>
          <w:snapToGrid w:val="0"/>
        </w:rPr>
        <w:t>-dl-max-IP-data-rate-reason,</w:t>
      </w:r>
    </w:p>
    <w:p w14:paraId="49EF173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</w:t>
      </w:r>
      <w:proofErr w:type="spellEnd"/>
      <w:r w:rsidRPr="00D629EF">
        <w:rPr>
          <w:noProof w:val="0"/>
          <w:snapToGrid w:val="0"/>
        </w:rPr>
        <w:t>-integrity-protection-failure,</w:t>
      </w:r>
    </w:p>
    <w:p w14:paraId="745B81D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release-due-to-pre-emption</w:t>
      </w:r>
    </w:p>
    <w:p w14:paraId="7590C03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29DC5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9F797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CauseTransport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0A6AC19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3C90841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transport-resource-unavailable,</w:t>
      </w:r>
    </w:p>
    <w:p w14:paraId="0F28F50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4BB7C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D5F8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BA385D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)) OF Cell-Group-Information-Item</w:t>
      </w:r>
    </w:p>
    <w:p w14:paraId="7B52DAE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4A4C08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F7B21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Cell-Group-ID</w:t>
      </w:r>
      <w:proofErr w:type="spellEnd"/>
      <w:r w:rsidRPr="00D629EF">
        <w:rPr>
          <w:noProof w:val="0"/>
          <w:snapToGrid w:val="0"/>
        </w:rPr>
        <w:t>,</w:t>
      </w:r>
    </w:p>
    <w:p w14:paraId="21D0AED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DCFC3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dL-TX-Stop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DL-TX-Stop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69C047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rAT</w:t>
      </w:r>
      <w:proofErr w:type="spellEnd"/>
      <w:r w:rsidRPr="00D629EF">
        <w:rPr>
          <w:noProof w:val="0"/>
          <w:snapToGrid w:val="0"/>
        </w:rPr>
        <w:t>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A63E08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Cell-Group-Information-Item-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4A9AE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87111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A7C6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3861EB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B558F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788BD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99C83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1A3C62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2F5483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(0..3, ...)</w:t>
      </w:r>
    </w:p>
    <w:p w14:paraId="06DF560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0F4C0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CipheringAlgorithm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</w:t>
      </w:r>
    </w:p>
    <w:p w14:paraId="088827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nEA0,</w:t>
      </w:r>
    </w:p>
    <w:p w14:paraId="6A6F12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c-128-NEA1,</w:t>
      </w:r>
    </w:p>
    <w:p w14:paraId="421517E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c-128-NEA2,</w:t>
      </w:r>
    </w:p>
    <w:p w14:paraId="3E41D65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c-128-NEA3,</w:t>
      </w:r>
    </w:p>
    <w:p w14:paraId="7EC801D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FBB78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BD6E4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63C22F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4C150AC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</w:t>
      </w:r>
      <w:proofErr w:type="spellStart"/>
      <w:r w:rsidRPr="00D629EF">
        <w:rPr>
          <w:noProof w:val="0"/>
          <w:snapToGrid w:val="0"/>
        </w:rPr>
        <w:t>epc</w:t>
      </w:r>
      <w:proofErr w:type="spellEnd"/>
      <w:r w:rsidRPr="00D629EF">
        <w:rPr>
          <w:noProof w:val="0"/>
          <w:snapToGrid w:val="0"/>
        </w:rPr>
        <w:t>,</w:t>
      </w:r>
    </w:p>
    <w:p w14:paraId="5E4C74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c-5gc,</w:t>
      </w:r>
    </w:p>
    <w:p w14:paraId="362AA3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1CCAD38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227F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8B8CB7" w14:textId="77777777" w:rsidR="00DE7D43" w:rsidRPr="00D629EF" w:rsidRDefault="00DE7D43" w:rsidP="00DE7D43">
      <w:pPr>
        <w:pStyle w:val="PL"/>
        <w:rPr>
          <w:noProof w:val="0"/>
          <w:snapToGrid w:val="0"/>
        </w:rPr>
      </w:pPr>
    </w:p>
    <w:p w14:paraId="7EA22982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 xml:space="preserve"> ::= OCTET STRING</w:t>
      </w:r>
    </w:p>
    <w:p w14:paraId="2E1F690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60DBEE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ConfidentialityProtectionIndication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5861CA6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3A9EE8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7D57AA5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14:paraId="272EBFD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81AAA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47C16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78238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9AEB0D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ConfidentialityProtectionResult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5DC3ADF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36F649A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14:paraId="217472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66A6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1CDA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9F68B3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2483B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CHOICE {</w:t>
      </w:r>
    </w:p>
    <w:p w14:paraId="2825AB8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 xml:space="preserve">, </w:t>
      </w:r>
    </w:p>
    <w:p w14:paraId="4831E11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CP-TNL-Information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3C94FCA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AE8A6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5019B64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39B327B7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ab/>
        <w:t>{ ID id-endpoint-IP-Address-and-Port</w:t>
      </w:r>
      <w:r w:rsidRPr="00D629EF">
        <w:rPr>
          <w:rFonts w:eastAsia="SimSun"/>
        </w:rPr>
        <w:tab/>
        <w:t>CRITICALITY reject</w:t>
      </w:r>
      <w:r w:rsidRPr="00D629EF">
        <w:rPr>
          <w:rFonts w:eastAsia="SimSun"/>
        </w:rPr>
        <w:tab/>
        <w:t xml:space="preserve">TYPE Endpoint-IP-address-and-port </w:t>
      </w:r>
      <w:r w:rsidRPr="00D629EF">
        <w:rPr>
          <w:rFonts w:eastAsia="SimSun"/>
        </w:rPr>
        <w:tab/>
        <w:t>PRESENCE mandatory},</w:t>
      </w:r>
    </w:p>
    <w:p w14:paraId="29076FE6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1D5C8AEC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024A345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3C68E5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34FD4A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489D35C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24CE7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91257E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procedureCriticality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C3A94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OPTIONAL,</w:t>
      </w:r>
    </w:p>
    <w:p w14:paraId="10424A5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iEsCriticalityDiagnostics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-IE-List</w:t>
      </w:r>
      <w:r w:rsidRPr="00D629EF">
        <w:rPr>
          <w:noProof w:val="0"/>
          <w:snapToGrid w:val="0"/>
        </w:rPr>
        <w:tab/>
        <w:t>OPTIONAL,</w:t>
      </w:r>
    </w:p>
    <w:p w14:paraId="5A2A7F9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CriticalityDiagnostics-ExtIEs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2B6E709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E33B4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6629D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8604AD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124E2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CriticalityDiagnostics-ExtIEs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0F1B60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4F01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F6858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16E024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-IE-List ::= SEQUENCE (SIZE (1..maxnoofErrors)) OF</w:t>
      </w:r>
    </w:p>
    <w:p w14:paraId="7459730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{</w:t>
      </w:r>
    </w:p>
    <w:p w14:paraId="269E66E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iECriticality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25DD7F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3D7179C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typeOfError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TypeOfError</w:t>
      </w:r>
      <w:proofErr w:type="spellEnd"/>
      <w:r w:rsidRPr="00D629EF">
        <w:rPr>
          <w:noProof w:val="0"/>
          <w:snapToGrid w:val="0"/>
        </w:rPr>
        <w:t>,</w:t>
      </w:r>
    </w:p>
    <w:p w14:paraId="455A12E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-IE-List-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2B92E2B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...</w:t>
      </w:r>
    </w:p>
    <w:p w14:paraId="3D10109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5985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1529B9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CriticalityDiagnostics</w:t>
      </w:r>
      <w:proofErr w:type="spellEnd"/>
      <w:r w:rsidRPr="00D629EF">
        <w:rPr>
          <w:noProof w:val="0"/>
          <w:snapToGrid w:val="0"/>
        </w:rPr>
        <w:t>-IE-List-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5927D5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34CF0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F74FE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6C23820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23EFF53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79F5E2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7EAEA5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Data-Forwarding-Request</w:t>
      </w:r>
      <w:proofErr w:type="spellEnd"/>
      <w:r w:rsidRPr="00D629EF">
        <w:rPr>
          <w:noProof w:val="0"/>
          <w:snapToGrid w:val="0"/>
        </w:rPr>
        <w:t>,</w:t>
      </w:r>
    </w:p>
    <w:p w14:paraId="1A2CB09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-Flows-Forwarded-On-</w:t>
      </w:r>
      <w:proofErr w:type="spellStart"/>
      <w:r w:rsidRPr="00D629EF">
        <w:rPr>
          <w:noProof w:val="0"/>
          <w:snapToGrid w:val="0"/>
        </w:rPr>
        <w:t>Fwd</w:t>
      </w:r>
      <w:proofErr w:type="spellEnd"/>
      <w:r w:rsidRPr="00D629EF">
        <w:rPr>
          <w:noProof w:val="0"/>
          <w:snapToGrid w:val="0"/>
        </w:rPr>
        <w:t>-Tunnels</w:t>
      </w:r>
      <w:r w:rsidRPr="00D629EF">
        <w:rPr>
          <w:noProof w:val="0"/>
          <w:snapToGrid w:val="0"/>
        </w:rPr>
        <w:tab/>
        <w:t>QoS-Flow-Mapping-List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F80934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Data-Forwarding-Information-Request-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29E407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1BE7E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9B63A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549D68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CB6E37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41F6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AC69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15DF22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C207F4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5BF22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08E12E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Data-Forwarding-Information-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577EE8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05826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67DA4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E2E50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1CA964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F2E2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EDEC7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D96971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Data-Forwarding-Request ::= ENUMERATED</w:t>
      </w:r>
      <w:r w:rsidRPr="00D629EF">
        <w:rPr>
          <w:noProof w:val="0"/>
          <w:snapToGrid w:val="0"/>
        </w:rPr>
        <w:tab/>
        <w:t>{</w:t>
      </w:r>
    </w:p>
    <w:p w14:paraId="752EDD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,</w:t>
      </w:r>
    </w:p>
    <w:p w14:paraId="21F01A3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dL,</w:t>
      </w:r>
    </w:p>
    <w:p w14:paraId="132ACE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6C5057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1422BF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9CD7B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60CDB3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 ::= SEQUENCE {</w:t>
      </w:r>
    </w:p>
    <w:p w14:paraId="064326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secondaryRATType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 e-UTRA, ...},</w:t>
      </w:r>
    </w:p>
    <w:p w14:paraId="59177C5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(SIZE(1..maxnooftimeperiods)) OF MRDC-Data-Usage-Report-Item,</w:t>
      </w:r>
    </w:p>
    <w:p w14:paraId="750AEC1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Data-Usage-per-PDU-Session-Report-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3F10860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77F17ED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9C24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F294C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5E7A02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9B395B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83DEA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302987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Data-Usage-per-QoS-Flow-List</w:t>
      </w:r>
      <w:r w:rsidRPr="00D629EF">
        <w:rPr>
          <w:noProof w:val="0"/>
          <w:snapToGrid w:val="0"/>
        </w:rPr>
        <w:tab/>
        <w:t>::= SEQUENCE (SIZE(1..maxnoofQoSFlows)) OF Data-Usage-per-QoS-Flow-Item</w:t>
      </w:r>
    </w:p>
    <w:p w14:paraId="759F221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4EB63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 ::= SEQUENCE {</w:t>
      </w:r>
    </w:p>
    <w:p w14:paraId="0549D18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7BF809D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secondaryRATType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 e-UTRA, ...},</w:t>
      </w:r>
    </w:p>
    <w:p w14:paraId="759DBF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(SIZE(1..maxnooftimeperiods)) OF MRDC-Data-Usage-Report-Item,</w:t>
      </w:r>
    </w:p>
    <w:p w14:paraId="3FB7B9B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Data-Usage-per-QoS-Flow-Item-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065D0A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3A6BD33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91C93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4E0B7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4BFB842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0A0D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A2DA9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1A81E1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3997D07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02468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r w:rsidRPr="00D629EF">
        <w:rPr>
          <w:noProof w:val="0"/>
          <w:snapToGrid w:val="0"/>
        </w:rPr>
        <w:tab/>
        <w:t>::= SEQUENCE {</w:t>
      </w:r>
    </w:p>
    <w:p w14:paraId="5FD1793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223F2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rAT</w:t>
      </w:r>
      <w:proofErr w:type="spellEnd"/>
      <w:r w:rsidRPr="00D629EF">
        <w:rPr>
          <w:noProof w:val="0"/>
          <w:snapToGrid w:val="0"/>
        </w:rPr>
        <w:t>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RAT-Type,</w:t>
      </w:r>
    </w:p>
    <w:p w14:paraId="382732D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52D61FB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B8AEC5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99CF6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B6576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C4381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54C354A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6492D4D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FD38D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079808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DefaultDRB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0452D7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68ECEC7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false,</w:t>
      </w:r>
    </w:p>
    <w:p w14:paraId="643875B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0890D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A9A47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B17DF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{ms10, ms20, ms30, ms40, ms50, ms60, ms75, ms100, ms150, ms200, ms250, ms300, ms500, ms750, ms1500, infinity}</w:t>
      </w:r>
    </w:p>
    <w:p w14:paraId="6DEF6CC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52D69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DL-TX-Stop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A30B2F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stop,</w:t>
      </w:r>
    </w:p>
    <w:p w14:paraId="094D6EF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7AA6C20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6EB7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94AA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64E1E0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</w:t>
      </w:r>
      <w:r w:rsidRPr="00D629EF">
        <w:rPr>
          <w:noProof w:val="0"/>
          <w:snapToGrid w:val="0"/>
        </w:rPr>
        <w:tab/>
        <w:t>::= ENUMERATED {</w:t>
      </w:r>
    </w:p>
    <w:p w14:paraId="3DE1EA8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1EEFE3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73E6AD5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9586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50F6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F152B8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DRB-Activity-List ::= SEQUENCE (SIZE(1..maxnoofDRBs)) OF DRB-Activity-Item</w:t>
      </w:r>
    </w:p>
    <w:p w14:paraId="0A33FFF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7EE53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DRB-Activity-Item</w:t>
      </w:r>
      <w:r w:rsidRPr="00D629EF">
        <w:rPr>
          <w:noProof w:val="0"/>
          <w:snapToGrid w:val="0"/>
        </w:rPr>
        <w:tab/>
        <w:t>::= SEQUENCE {</w:t>
      </w:r>
    </w:p>
    <w:p w14:paraId="5D067A5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C904CD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DRB-Activity,</w:t>
      </w:r>
    </w:p>
    <w:p w14:paraId="26DFFF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A62BB4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B7161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D749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83AB25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7ED9109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5D7D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B181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5D49B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DRB-Confirm-Modified-Item-EUTRAN</w:t>
      </w:r>
    </w:p>
    <w:p w14:paraId="285BA09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E2D25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50020F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0FD103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3765386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DRB-Confirm-Modified-Item-EUTRAN-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131701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A6877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A88B6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FF96CD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ED2A18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8B448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D1E23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CE112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DRB-Confirm-Modified-Item-NG-RAN</w:t>
      </w:r>
    </w:p>
    <w:p w14:paraId="71825F3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18BED9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0278D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85B36F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0E5781C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DRB-Confirm-Modified-Item-NG-RAN-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E19D0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6F4D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EB31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8D416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B76392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7C166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74BAA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929397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DRB-Failed-Item-EUTRAN</w:t>
      </w:r>
    </w:p>
    <w:p w14:paraId="3D8F395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A96A83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0C07D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3A34A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1A7DDBC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96478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79E87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5D91C3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51B454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23DF8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7E6AB82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285DE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AA752B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DRB-Failed-Mod-Item-EUTRAN</w:t>
      </w:r>
    </w:p>
    <w:p w14:paraId="701E051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AB6E4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57A402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DFB03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41C2840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E50707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F7503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CDE0D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53695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A181EC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62A2E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0F1D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FE305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DRB-Failed-Item-NG-RAN</w:t>
      </w:r>
    </w:p>
    <w:p w14:paraId="035A085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FFE919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42489E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8CC1FC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69EC684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D69CB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C041C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A80F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A59932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96DEB3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E4BC5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1989D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0CA57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DRB-Failed-Mod-Item-NG-RAN</w:t>
      </w:r>
    </w:p>
    <w:p w14:paraId="2D9DB4F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634227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91B65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B0D29E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230C8F4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3E272C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596B0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6A8F6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90C494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764AB2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068FA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C27C3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A2550B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DRB-Failed-To-Modify-Item-EUTRAN</w:t>
      </w:r>
    </w:p>
    <w:p w14:paraId="5496F9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EF1DFA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01E2D0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0B1A5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3A14EEA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01594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DDB2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0D3BC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0BB80B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44689A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1BD84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4626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234EBD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DRB-Failed-To-Modify-Item-NG-RAN</w:t>
      </w:r>
    </w:p>
    <w:p w14:paraId="7347709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6B8202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0B698B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80E6E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0CAAE33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2DC25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863C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D2108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FD13C4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9012CF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2768D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ED907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3CB099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(1..32, ...)</w:t>
      </w:r>
    </w:p>
    <w:p w14:paraId="6F3C4E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7ADEA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DRB-Modified-Item-EUTRAN</w:t>
      </w:r>
    </w:p>
    <w:p w14:paraId="65F958B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9CDCD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754AA3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DRB-ID, </w:t>
      </w:r>
    </w:p>
    <w:p w14:paraId="6611E43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</w:t>
      </w:r>
      <w:r w:rsidRPr="00D629EF">
        <w:rPr>
          <w:rFonts w:eastAsia="SimSun" w:hint="eastAsia"/>
          <w:noProof w:val="0"/>
          <w:snapToGrid w:val="0"/>
          <w:lang w:eastAsia="zh-CN"/>
        </w:rPr>
        <w:t>D</w:t>
      </w:r>
      <w:r w:rsidRPr="00D629EF">
        <w:rPr>
          <w:noProof w:val="0"/>
          <w:snapToGrid w:val="0"/>
        </w:rPr>
        <w:t>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576C86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97FB72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3A294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F15E5B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1ADCD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9747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999FFD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3F8F6B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1E481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C154C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0DD504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DRB-Modified-Item-NG-RAN</w:t>
      </w:r>
    </w:p>
    <w:p w14:paraId="155C5C7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353804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56C9E6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30585E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5EE90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5C188E0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0E480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EE6DC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8F5D2A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99EC0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53C5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ACFB93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E00ABB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C8BC1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E476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4AAA1A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108110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D813A1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19E5F5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BB93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-Flow-Removed-List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SEQUENCE (SIZE(1.. </w:t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)) OF QoS-Flow-Removed-Item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E25A07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48AD59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31F2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1FCC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F041D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BEA775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F1A8D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E6FE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1B95A4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DRB-Required-To-Modify-List-EUTRAN 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DRB-Required-To-Modify-Item-EUTRAN</w:t>
      </w:r>
    </w:p>
    <w:p w14:paraId="6EC83D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2FEECC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8CD537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8090F7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EA4453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F0127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A5AFA1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F3A69E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FD99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EF562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5C9B4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60EDBF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18F4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615E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56AB30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DRB-Required-To-Modify-List-NG-RAN 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DRB-Required-To-Modify-Item-NG-RAN</w:t>
      </w:r>
    </w:p>
    <w:p w14:paraId="6961AC1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313C4D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8729DA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01709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EC31B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E0101E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B340A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2C42DE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B2275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40C175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EE9826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F3DBD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AA4DC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75F05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591B31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190347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DRB-Setup-Item-EUTRAN</w:t>
      </w:r>
    </w:p>
    <w:p w14:paraId="7439EBD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D1A31F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0FB788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A4B4B2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658FD46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9D4C2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5245A39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A258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3182C3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65C0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A6464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0E386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39AD8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6E75F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AF6C7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2DFEA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DRB-Setup-Mod-Item-EUTRAN</w:t>
      </w:r>
    </w:p>
    <w:p w14:paraId="13377D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2E5885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AAC5CC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16F283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3066802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74E23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3BBB1B0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407E4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E66A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7F94F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883C26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1C65D2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F0C30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76311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D47335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DRB-Setup-Item-NG-RAN</w:t>
      </w:r>
    </w:p>
    <w:p w14:paraId="0F8ABDD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8A2DF3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B5B0F1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F5E965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ABB197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16CCE68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4DB4FC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33500E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1513D3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A69D2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E6EAA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3C415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46889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702E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BE2C2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DB0BB0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DRB-Setup-Mod-Item-NG-RAN</w:t>
      </w:r>
    </w:p>
    <w:p w14:paraId="10047DE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75E9F6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416B4E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6278E8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693FE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769A41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16C89A3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28D014A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1B5361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E9E28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A3654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97021C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DCD1E8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119A45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C39D3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E7406F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DRB-Status-Item</w:t>
      </w:r>
      <w:r w:rsidRPr="00D629EF">
        <w:rPr>
          <w:noProof w:val="0"/>
          <w:snapToGrid w:val="0"/>
        </w:rPr>
        <w:tab/>
        <w:t>::= SEQUENCE {</w:t>
      </w:r>
    </w:p>
    <w:p w14:paraId="743D5CA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1190C0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8EF1E6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6EB9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DRB-Status-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ACC5A2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5CAC201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576DC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F1BC60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67881C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BD62A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7EC1C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8DC44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DRBs-Subject-To-Counter-Check-List-EUTRA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 xml:space="preserve">)) OF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</w:p>
    <w:p w14:paraId="252BD4B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D8BF4C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D39512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AEB121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6722F7A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43833A4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C5E83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0F1B9D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742D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813950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248E78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1E763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DCA70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0009E1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DRBs-Subject-To-Counter-Check-List-NG-RA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 xml:space="preserve">)) OF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</w:p>
    <w:p w14:paraId="52BED84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E7C5E3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437E4F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F5872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F30B29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7A3F490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68E08D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9A1FF5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CE304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200FE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C0EFC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5FA278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CA21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6BA17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51D678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419B36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DRB-To-Modify-Item-EUTRAN</w:t>
      </w:r>
    </w:p>
    <w:p w14:paraId="090579C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21E641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2F2D6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91C721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635120D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668F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0B9F240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336767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B6B7D1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AB78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E4A3F0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161258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6EA27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FEECA5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6D513E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769ED9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CBD3B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8670A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B9D31C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88A869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5A21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C9D27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29D08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DRB-To-Modify-Item-NG-RAN</w:t>
      </w:r>
    </w:p>
    <w:p w14:paraId="7D6BA40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580115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D25C8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D8FF2F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46695D2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267B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662862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C0F0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0C67F9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1A6FC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33F9CB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A6B9D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D74D8A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6A7A1A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7F2808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D399F9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AC81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E872A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A84810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85616F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69BC21D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  <w:t>PRESENCE optional},</w:t>
      </w:r>
    </w:p>
    <w:p w14:paraId="716B886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5CB9F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5673B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CA24E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DRB-To-Remove-Item-EUTRAN</w:t>
      </w:r>
    </w:p>
    <w:p w14:paraId="39B903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9C07A9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82BAFA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EFD4C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66D31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FFBC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EE7E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E802FF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6BDB9E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91A7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C8A9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223CF4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DRB-Required-To-Remove-Item-EUTRAN</w:t>
      </w:r>
    </w:p>
    <w:p w14:paraId="22D3FC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98625C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A64058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A34FB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7DAB3B0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D03AD6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1FC4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BA71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DAD79C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326A41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71A81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49B0B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90CAE0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DRB-To-Remove-Item-NG-RAN</w:t>
      </w:r>
    </w:p>
    <w:p w14:paraId="567D04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52A562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4377A5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F5E597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19A101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689D4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673D0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99C4BB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C12A5F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274FA4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B317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D89B34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DRB-Required-To-Remove-Item-NG-RAN</w:t>
      </w:r>
    </w:p>
    <w:p w14:paraId="46AEC60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9EF558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DB1003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A625EE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2AE08A3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323D51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B1F30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C40A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CC8A7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8DB9DF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C4936F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CFBC0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F6D98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DRB-To-Setup-Item-EUTRAN</w:t>
      </w:r>
    </w:p>
    <w:p w14:paraId="2A837AE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10DA8D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412DBD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28835C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6E84AE8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7328153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63C36E7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Data-Forwarding-Information-Request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B70E88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15963A9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F52BD19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42D46CA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01A40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1FD6E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7442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23C35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40A496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9AF025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F951E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C8727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0DB639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DRB-To-Setup-Mod-Item-EUTRAN</w:t>
      </w:r>
    </w:p>
    <w:p w14:paraId="3B88927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166B2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BE6FDD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7A56CB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0476EB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3F6FF11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44820F6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Data-Forwarding-Information-Request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C958D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205F72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8B79109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543AA2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FE3C0F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6E5D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808EA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90BCFE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532D24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BA3BC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93DB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B48079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DRB-To-Setup-Item-NG-RAN</w:t>
      </w:r>
    </w:p>
    <w:p w14:paraId="25584C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76A75E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A39D6F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7F8967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16B18A8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41B5C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18A8C76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1DF6AD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B6E0DF0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68197DB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34F995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5E641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64047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0CD6E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49D04D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6CF199A" w14:textId="77777777" w:rsidR="00DE7D43" w:rsidRPr="00D629EF" w:rsidRDefault="00DE7D43" w:rsidP="00DE7D43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  <w:t>PRESENCE optional},</w:t>
      </w:r>
    </w:p>
    <w:p w14:paraId="5215E19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7C43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48E42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56487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DRB-To-Setup-Mod-Item-NG-RAN</w:t>
      </w:r>
    </w:p>
    <w:p w14:paraId="1CB6C35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A705D8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3C119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1FA31F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465B746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D8D32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6CCC348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71091D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5CB0E30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9EC00C2" w14:textId="77777777" w:rsidR="00DE7D43" w:rsidRPr="00D629EF" w:rsidRDefault="00DE7D43" w:rsidP="00DE7D43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4DE5EA9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865941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EE61F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31EC8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D4B7A5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3A135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  <w:t>PRESENCE optional},</w:t>
      </w:r>
    </w:p>
    <w:p w14:paraId="5A80A8A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D3E5B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1F7F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37AC17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DRB-Usage-Report-List ::= SEQUENCE (SIZE(1..maxnooftimeperiods)) OF DRB-Usage-Report-Item</w:t>
      </w:r>
    </w:p>
    <w:p w14:paraId="475DF34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A4B22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</w:t>
      </w:r>
      <w:r w:rsidRPr="00D629EF">
        <w:rPr>
          <w:noProof w:val="0"/>
          <w:snapToGrid w:val="0"/>
        </w:rPr>
        <w:tab/>
        <w:t>::= SEQUENCE {</w:t>
      </w:r>
    </w:p>
    <w:p w14:paraId="2F80AA1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startTimeStamp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760A10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endTimeStamp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7B36E12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usageCountUL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0369805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usageCountDL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016D99B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64AE007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54443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CA1B1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57E402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376F56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49156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C6ADD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408DFE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Duplication-Activation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0381D0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active, </w:t>
      </w:r>
    </w:p>
    <w:p w14:paraId="2634DB7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inactive,</w:t>
      </w:r>
    </w:p>
    <w:p w14:paraId="54D4092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70A5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8A8C3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73152C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A4246E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</w:t>
      </w:r>
      <w:r w:rsidRPr="00D629EF">
        <w:rPr>
          <w:noProof w:val="0"/>
          <w:snapToGrid w:val="0"/>
        </w:rPr>
        <w:tab/>
        <w:t>::= SEQUENCE {</w:t>
      </w:r>
    </w:p>
    <w:p w14:paraId="5BA61F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>,</w:t>
      </w:r>
    </w:p>
    <w:p w14:paraId="0F1BCAF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packetDelayBudget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PacketDelayBudget</w:t>
      </w:r>
      <w:proofErr w:type="spellEnd"/>
      <w:r w:rsidRPr="00D629EF">
        <w:rPr>
          <w:noProof w:val="0"/>
          <w:snapToGrid w:val="0"/>
        </w:rPr>
        <w:t>,</w:t>
      </w:r>
    </w:p>
    <w:p w14:paraId="3845EF2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>,</w:t>
      </w:r>
    </w:p>
    <w:p w14:paraId="6DF5407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fiveQI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4B76BD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delayCritical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{delay-critical, non-delay-critical}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BB05F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85B400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FB478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Dynamic5QIDescriptor-ExtIEs } } OPTIONAL</w:t>
      </w:r>
    </w:p>
    <w:p w14:paraId="297CE1D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EFB7D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56C6D5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Dynamic5QIDescriptor-ExtIEs E1AP-PROTOCOL-EXTENSION ::= {</w:t>
      </w:r>
    </w:p>
    <w:p w14:paraId="4BAAE82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99530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312D6C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4C5B8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204B9E5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10065E5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5E680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C8C8E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8CF2367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</w:t>
      </w:r>
    </w:p>
    <w:p w14:paraId="0D8DDAB9" w14:textId="77777777" w:rsidR="00DE7D43" w:rsidRPr="00D629EF" w:rsidRDefault="00DE7D43" w:rsidP="00DE7D43">
      <w:pPr>
        <w:pStyle w:val="PL"/>
        <w:rPr>
          <w:snapToGrid w:val="0"/>
        </w:rPr>
      </w:pPr>
    </w:p>
    <w:p w14:paraId="160C967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EncryptionKey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OCTET STRING</w:t>
      </w:r>
    </w:p>
    <w:p w14:paraId="7BF43F7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433D7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Endpoint-IP-address-and-port::= SEQUENCE {</w:t>
      </w:r>
    </w:p>
    <w:p w14:paraId="33D796C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>,</w:t>
      </w:r>
    </w:p>
    <w:p w14:paraId="70C099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>,</w:t>
      </w:r>
    </w:p>
    <w:p w14:paraId="27DB0B3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Endpoint-IP-address-and-port-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</w:t>
      </w:r>
    </w:p>
    <w:p w14:paraId="194976A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2589C7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C77278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5233EC3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F8C33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66877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E67188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EUTRANAllocationAndRetentionPriority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7424AD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>,</w:t>
      </w:r>
    </w:p>
    <w:p w14:paraId="3E0F22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>,</w:t>
      </w:r>
    </w:p>
    <w:p w14:paraId="65B478D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>,</w:t>
      </w:r>
    </w:p>
    <w:p w14:paraId="578D85B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EUTRANAllocationAndRetentionPriority-ExtIEs</w:t>
      </w:r>
      <w:proofErr w:type="spellEnd"/>
      <w:r w:rsidRPr="00D629EF">
        <w:rPr>
          <w:noProof w:val="0"/>
          <w:snapToGrid w:val="0"/>
        </w:rPr>
        <w:t>} } OPTIONAL,</w:t>
      </w:r>
    </w:p>
    <w:p w14:paraId="6B4F5F4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06D73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7A803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A94A8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EUTRANAllocationAndRetentionPriority-ExtIEs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0408626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B4664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C5AA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129287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3022E8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EUTRAN-QoS-Support-List ::= SEQUENCE (SIZE(1.. </w:t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)) OF EUTRAN-QoS-Support-Item</w:t>
      </w:r>
    </w:p>
    <w:p w14:paraId="65BFCD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A4CEC7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EUTRAN-QoS-Support-Item ::= SEQUENCE {</w:t>
      </w:r>
    </w:p>
    <w:p w14:paraId="4418A7D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  <w:t>EUTRAN-QoS,</w:t>
      </w:r>
    </w:p>
    <w:p w14:paraId="00EB9A5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EUTRAN-QoS-Support-Item-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698C5D5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E5776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6224A1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0C820E0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60238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40438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76C003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</w:t>
      </w:r>
      <w:r w:rsidRPr="00D629EF">
        <w:rPr>
          <w:noProof w:val="0"/>
          <w:snapToGrid w:val="0"/>
        </w:rPr>
        <w:tab/>
        <w:t>::= SEQUENCE {</w:t>
      </w:r>
    </w:p>
    <w:p w14:paraId="35520E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qCI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QCI,</w:t>
      </w:r>
    </w:p>
    <w:p w14:paraId="280B1AD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eUTRANallocationAndRetentionPriority</w:t>
      </w:r>
      <w:proofErr w:type="spellEnd"/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4D11387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gbrQosInformation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B10ED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EUTRAN-QoS-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B9247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E0632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4838B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9B3A54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2BD7AF5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6E78B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19013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B501F1A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F</w:t>
      </w:r>
    </w:p>
    <w:p w14:paraId="3BC601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6441CD7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</w:t>
      </w:r>
    </w:p>
    <w:p w14:paraId="6E132BBC" w14:textId="77777777" w:rsidR="00DE7D43" w:rsidRPr="00D629EF" w:rsidRDefault="00DE7D43" w:rsidP="00DE7D43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081BE0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GNB-CU-CP-Name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proofErr w:type="spellStart"/>
      <w:r w:rsidRPr="00D629EF">
        <w:rPr>
          <w:noProof w:val="0"/>
        </w:rPr>
        <w:t>PrintableString</w:t>
      </w:r>
      <w:proofErr w:type="spellEnd"/>
      <w:r w:rsidRPr="00D629EF">
        <w:rPr>
          <w:noProof w:val="0"/>
        </w:rPr>
        <w:t>(SIZE(1..150,...))</w:t>
      </w:r>
    </w:p>
    <w:p w14:paraId="3C635687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49FB400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(0..4294967295)</w:t>
      </w:r>
    </w:p>
    <w:p w14:paraId="46D31A5D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2BA73DE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  <w:snapToGrid w:val="0"/>
        </w:rPr>
        <w:t>GNB-CU-UP-Capacity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(0..255)</w:t>
      </w:r>
    </w:p>
    <w:p w14:paraId="49FD76E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1BC7E639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ab/>
        <w:t xml:space="preserve"> ::= SEQUENCE (SIZE(1.. </w:t>
      </w:r>
      <w:proofErr w:type="spellStart"/>
      <w:r w:rsidRPr="00D629EF">
        <w:rPr>
          <w:noProof w:val="0"/>
        </w:rPr>
        <w:t>maxnoofUPParameters</w:t>
      </w:r>
      <w:proofErr w:type="spellEnd"/>
      <w:r w:rsidRPr="00D629EF">
        <w:rPr>
          <w:noProof w:val="0"/>
        </w:rPr>
        <w:t>)) OF 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</w:t>
      </w:r>
      <w:r w:rsidRPr="00D629EF">
        <w:rPr>
          <w:noProof w:val="0"/>
        </w:rPr>
        <w:tab/>
      </w:r>
    </w:p>
    <w:p w14:paraId="5ED7CBCE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17B29965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 ::= SEQUENCE {</w:t>
      </w:r>
    </w:p>
    <w:p w14:paraId="39B37F53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Cell-Group-ID</w:t>
      </w:r>
      <w:proofErr w:type="spellEnd"/>
      <w:r w:rsidRPr="00D629EF">
        <w:rPr>
          <w:noProof w:val="0"/>
        </w:rPr>
        <w:t>,</w:t>
      </w:r>
    </w:p>
    <w:p w14:paraId="36285F81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uP</w:t>
      </w:r>
      <w:proofErr w:type="spellEnd"/>
      <w:r w:rsidRPr="00D629EF">
        <w:rPr>
          <w:noProof w:val="0"/>
        </w:rPr>
        <w:t>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45E4B539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uL</w:t>
      </w:r>
      <w:proofErr w:type="spellEnd"/>
      <w:r w:rsidRPr="00D629EF">
        <w:rPr>
          <w:noProof w:val="0"/>
        </w:rPr>
        <w:t>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720931F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</w:t>
      </w:r>
    </w:p>
    <w:p w14:paraId="65CF681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0D80DA5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5B9058FE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ab/>
        <w:t>E1AP-PROTOCOL-EXTENSION ::= {</w:t>
      </w:r>
    </w:p>
    <w:p w14:paraId="4BB2F13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2ADDEA16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E6A0C8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6570972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(0..68719476735)</w:t>
      </w:r>
    </w:p>
    <w:p w14:paraId="2B6283EA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7D6B60F3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GNB-CU-UP-Name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proofErr w:type="spellStart"/>
      <w:r w:rsidRPr="00D629EF">
        <w:rPr>
          <w:noProof w:val="0"/>
        </w:rPr>
        <w:t>PrintableString</w:t>
      </w:r>
      <w:proofErr w:type="spellEnd"/>
      <w:r w:rsidRPr="00D629EF">
        <w:rPr>
          <w:noProof w:val="0"/>
        </w:rPr>
        <w:t>(SIZE(1..150,...))</w:t>
      </w:r>
    </w:p>
    <w:p w14:paraId="1B734C48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31421F54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INTEGER (0..4294967295) </w:t>
      </w:r>
    </w:p>
    <w:p w14:paraId="50B8A3B2" w14:textId="77777777" w:rsidR="00DE7D43" w:rsidRPr="00D629EF" w:rsidRDefault="00DE7D43" w:rsidP="00DE7D43">
      <w:pPr>
        <w:pStyle w:val="PL"/>
      </w:pPr>
    </w:p>
    <w:p w14:paraId="566CB6C2" w14:textId="77777777" w:rsidR="00DE7D43" w:rsidRPr="00D629EF" w:rsidRDefault="00DE7D43" w:rsidP="00DE7D43">
      <w:pPr>
        <w:pStyle w:val="PL"/>
      </w:pPr>
      <w:r w:rsidRPr="00D629EF">
        <w:t>GNB-CU-CP-TNLA-Setup-Item::= SEQUENCE {</w:t>
      </w:r>
    </w:p>
    <w:p w14:paraId="23AC1B2D" w14:textId="77777777" w:rsidR="00DE7D43" w:rsidRPr="00D629EF" w:rsidRDefault="00DE7D43" w:rsidP="00DE7D43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1C9B5A00" w14:textId="77777777" w:rsidR="00DE7D43" w:rsidRPr="00D629EF" w:rsidRDefault="00DE7D43" w:rsidP="00DE7D43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14:paraId="0ED884E0" w14:textId="77777777" w:rsidR="00DE7D43" w:rsidRPr="00D629EF" w:rsidRDefault="00DE7D43" w:rsidP="00DE7D43">
      <w:pPr>
        <w:pStyle w:val="PL"/>
      </w:pPr>
      <w:r w:rsidRPr="00D629EF">
        <w:tab/>
        <w:t>...</w:t>
      </w:r>
    </w:p>
    <w:p w14:paraId="236E34CF" w14:textId="77777777" w:rsidR="00DE7D43" w:rsidRPr="00D629EF" w:rsidRDefault="00DE7D43" w:rsidP="00DE7D43">
      <w:pPr>
        <w:pStyle w:val="PL"/>
      </w:pPr>
      <w:r w:rsidRPr="00D629EF">
        <w:t>}</w:t>
      </w:r>
    </w:p>
    <w:p w14:paraId="55EC9BDA" w14:textId="77777777" w:rsidR="00DE7D43" w:rsidRPr="00D629EF" w:rsidRDefault="00DE7D43" w:rsidP="00DE7D43">
      <w:pPr>
        <w:pStyle w:val="PL"/>
      </w:pPr>
    </w:p>
    <w:p w14:paraId="7123CBF0" w14:textId="77777777" w:rsidR="00DE7D43" w:rsidRPr="00D629EF" w:rsidRDefault="00DE7D43" w:rsidP="00DE7D43">
      <w:pPr>
        <w:pStyle w:val="PL"/>
      </w:pPr>
      <w:r w:rsidRPr="00D629EF">
        <w:t>GNB-CU-CP-TNLA-Setup-Item-ExtIEs E1AP-PROTOCOL-EXTENSION ::= {</w:t>
      </w:r>
    </w:p>
    <w:p w14:paraId="0553BCEA" w14:textId="77777777" w:rsidR="00DE7D43" w:rsidRPr="00D629EF" w:rsidRDefault="00DE7D43" w:rsidP="00DE7D43">
      <w:pPr>
        <w:pStyle w:val="PL"/>
      </w:pPr>
      <w:r w:rsidRPr="00D629EF">
        <w:tab/>
        <w:t>...</w:t>
      </w:r>
    </w:p>
    <w:p w14:paraId="788300E5" w14:textId="77777777" w:rsidR="00DE7D43" w:rsidRPr="00D629EF" w:rsidRDefault="00DE7D43" w:rsidP="00DE7D43">
      <w:pPr>
        <w:pStyle w:val="PL"/>
      </w:pPr>
      <w:r w:rsidRPr="00D629EF">
        <w:t>}</w:t>
      </w:r>
    </w:p>
    <w:p w14:paraId="54C6519E" w14:textId="77777777" w:rsidR="00DE7D43" w:rsidRPr="00D629EF" w:rsidRDefault="00DE7D43" w:rsidP="00DE7D43">
      <w:pPr>
        <w:pStyle w:val="PL"/>
      </w:pPr>
    </w:p>
    <w:p w14:paraId="57360120" w14:textId="77777777" w:rsidR="00DE7D43" w:rsidRPr="00D629EF" w:rsidRDefault="00DE7D43" w:rsidP="00DE7D43">
      <w:pPr>
        <w:pStyle w:val="PL"/>
      </w:pPr>
      <w:r w:rsidRPr="00D629EF">
        <w:t>GNB-CU-CP-TNLA-Failed-To-Setup-Item ::= SEQUENCE {</w:t>
      </w:r>
    </w:p>
    <w:p w14:paraId="4DD60396" w14:textId="77777777" w:rsidR="00DE7D43" w:rsidRPr="00D629EF" w:rsidRDefault="00DE7D43" w:rsidP="00DE7D43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6547EF7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12978BAC" w14:textId="77777777" w:rsidR="00DE7D43" w:rsidRPr="00D629EF" w:rsidRDefault="00DE7D43" w:rsidP="00DE7D43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14:paraId="5AD5F2F7" w14:textId="77777777" w:rsidR="00DE7D43" w:rsidRPr="00D629EF" w:rsidRDefault="00DE7D43" w:rsidP="00DE7D43">
      <w:pPr>
        <w:pStyle w:val="PL"/>
      </w:pPr>
      <w:r w:rsidRPr="00D629EF">
        <w:t>}</w:t>
      </w:r>
    </w:p>
    <w:p w14:paraId="5CD6D162" w14:textId="77777777" w:rsidR="00DE7D43" w:rsidRPr="00D629EF" w:rsidRDefault="00DE7D43" w:rsidP="00DE7D43">
      <w:pPr>
        <w:pStyle w:val="PL"/>
      </w:pPr>
    </w:p>
    <w:p w14:paraId="382B8CC5" w14:textId="77777777" w:rsidR="00DE7D43" w:rsidRPr="00D629EF" w:rsidRDefault="00DE7D43" w:rsidP="00DE7D43">
      <w:pPr>
        <w:pStyle w:val="PL"/>
      </w:pPr>
      <w:r w:rsidRPr="00D629EF">
        <w:t>GNB-CU-CP-TNLA-Failed-To-Setup-Item-ExtIEs E1AP-PROTOCOL-EXTENSION ::= {</w:t>
      </w:r>
    </w:p>
    <w:p w14:paraId="79C4382E" w14:textId="77777777" w:rsidR="00DE7D43" w:rsidRPr="00D629EF" w:rsidRDefault="00DE7D43" w:rsidP="00DE7D43">
      <w:pPr>
        <w:pStyle w:val="PL"/>
      </w:pPr>
      <w:r w:rsidRPr="00D629EF">
        <w:tab/>
        <w:t>...</w:t>
      </w:r>
    </w:p>
    <w:p w14:paraId="77AC3C03" w14:textId="77777777" w:rsidR="00DE7D43" w:rsidRPr="00D629EF" w:rsidRDefault="00DE7D43" w:rsidP="00DE7D43">
      <w:pPr>
        <w:pStyle w:val="PL"/>
      </w:pPr>
      <w:r w:rsidRPr="00D629EF">
        <w:t>}</w:t>
      </w:r>
    </w:p>
    <w:p w14:paraId="2587304F" w14:textId="77777777" w:rsidR="00DE7D43" w:rsidRPr="00D629EF" w:rsidRDefault="00DE7D43" w:rsidP="00DE7D43">
      <w:pPr>
        <w:pStyle w:val="PL"/>
      </w:pPr>
    </w:p>
    <w:p w14:paraId="4E550BDC" w14:textId="77777777" w:rsidR="00DE7D43" w:rsidRPr="00D629EF" w:rsidRDefault="00DE7D43" w:rsidP="00DE7D43">
      <w:pPr>
        <w:pStyle w:val="PL"/>
      </w:pPr>
      <w:r w:rsidRPr="00D629EF">
        <w:lastRenderedPageBreak/>
        <w:t>GNB-CU-CP-TNLA-To-Add-Item ::= SEQUENCE {</w:t>
      </w:r>
    </w:p>
    <w:p w14:paraId="2FB4C380" w14:textId="77777777" w:rsidR="00DE7D43" w:rsidRPr="00D629EF" w:rsidRDefault="00DE7D43" w:rsidP="00DE7D43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44BCD167" w14:textId="77777777" w:rsidR="00DE7D43" w:rsidRPr="00D629EF" w:rsidRDefault="00DE7D43" w:rsidP="00DE7D43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1ABA3656" w14:textId="77777777" w:rsidR="00DE7D43" w:rsidRPr="00D629EF" w:rsidRDefault="00DE7D43" w:rsidP="00DE7D43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14:paraId="74C33384" w14:textId="77777777" w:rsidR="00DE7D43" w:rsidRPr="00D629EF" w:rsidRDefault="00DE7D43" w:rsidP="00DE7D43">
      <w:pPr>
        <w:pStyle w:val="PL"/>
      </w:pPr>
      <w:r w:rsidRPr="00D629EF">
        <w:t>}</w:t>
      </w:r>
    </w:p>
    <w:p w14:paraId="7F9C4A95" w14:textId="77777777" w:rsidR="00DE7D43" w:rsidRPr="00D629EF" w:rsidRDefault="00DE7D43" w:rsidP="00DE7D43">
      <w:pPr>
        <w:pStyle w:val="PL"/>
      </w:pPr>
    </w:p>
    <w:p w14:paraId="29E62B3E" w14:textId="77777777" w:rsidR="00DE7D43" w:rsidRPr="00D629EF" w:rsidRDefault="00DE7D43" w:rsidP="00DE7D43">
      <w:pPr>
        <w:pStyle w:val="PL"/>
      </w:pPr>
      <w:r w:rsidRPr="00D629EF">
        <w:t>GNB-CU-CP-TNLA-To-Add-Item-ExtIEs E1AP-PROTOCOL-EXTENSION ::= {</w:t>
      </w:r>
    </w:p>
    <w:p w14:paraId="7E15BFC3" w14:textId="77777777" w:rsidR="00DE7D43" w:rsidRPr="00D629EF" w:rsidRDefault="00DE7D43" w:rsidP="00DE7D43">
      <w:pPr>
        <w:pStyle w:val="PL"/>
      </w:pPr>
      <w:r w:rsidRPr="00D629EF">
        <w:tab/>
        <w:t>...</w:t>
      </w:r>
    </w:p>
    <w:p w14:paraId="236A9EAB" w14:textId="77777777" w:rsidR="00DE7D43" w:rsidRPr="00D629EF" w:rsidRDefault="00DE7D43" w:rsidP="00DE7D43">
      <w:pPr>
        <w:pStyle w:val="PL"/>
      </w:pPr>
      <w:r w:rsidRPr="00D629EF">
        <w:t>}</w:t>
      </w:r>
    </w:p>
    <w:p w14:paraId="4C55BF4A" w14:textId="77777777" w:rsidR="00DE7D43" w:rsidRPr="00D629EF" w:rsidRDefault="00DE7D43" w:rsidP="00DE7D43">
      <w:pPr>
        <w:pStyle w:val="PL"/>
      </w:pPr>
    </w:p>
    <w:p w14:paraId="10986A6E" w14:textId="77777777" w:rsidR="00DE7D43" w:rsidRPr="00D629EF" w:rsidRDefault="00DE7D43" w:rsidP="00DE7D43">
      <w:pPr>
        <w:pStyle w:val="PL"/>
      </w:pPr>
      <w:r w:rsidRPr="00D629EF">
        <w:t>GNB-CU-CP-TNLA-To-Remove-Item::= SEQUENCE {</w:t>
      </w:r>
    </w:p>
    <w:p w14:paraId="4237AAB1" w14:textId="77777777" w:rsidR="00DE7D43" w:rsidRPr="00D629EF" w:rsidRDefault="00DE7D43" w:rsidP="00DE7D43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6C9C32FF" w14:textId="77777777" w:rsidR="00DE7D43" w:rsidRPr="00D629EF" w:rsidRDefault="00DE7D43" w:rsidP="00DE7D43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14:paraId="3F5D53A7" w14:textId="77777777" w:rsidR="00DE7D43" w:rsidRPr="00D629EF" w:rsidRDefault="00DE7D43" w:rsidP="00DE7D43">
      <w:pPr>
        <w:pStyle w:val="PL"/>
      </w:pPr>
      <w:r w:rsidRPr="00D629EF">
        <w:t>}</w:t>
      </w:r>
    </w:p>
    <w:p w14:paraId="7A5F009C" w14:textId="77777777" w:rsidR="00DE7D43" w:rsidRPr="00D629EF" w:rsidRDefault="00DE7D43" w:rsidP="00DE7D43">
      <w:pPr>
        <w:pStyle w:val="PL"/>
      </w:pPr>
    </w:p>
    <w:p w14:paraId="29A763CC" w14:textId="77777777" w:rsidR="00DE7D43" w:rsidRPr="00D629EF" w:rsidRDefault="00DE7D43" w:rsidP="00DE7D43">
      <w:pPr>
        <w:pStyle w:val="PL"/>
      </w:pPr>
      <w:r w:rsidRPr="00D629EF">
        <w:t>GNB-CU-CP-TNLA-To-Remove-Item-ExtIEs E1AP-PROTOCOL-EXTENSION ::= {</w:t>
      </w:r>
    </w:p>
    <w:p w14:paraId="15AC5E28" w14:textId="77777777" w:rsidR="00DE7D43" w:rsidRPr="00D629EF" w:rsidRDefault="00DE7D43" w:rsidP="00DE7D43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10A4DE3B" w14:textId="77777777" w:rsidR="00DE7D43" w:rsidRPr="00D629EF" w:rsidRDefault="00DE7D43" w:rsidP="00DE7D43">
      <w:pPr>
        <w:pStyle w:val="PL"/>
      </w:pPr>
      <w:r w:rsidRPr="00D629EF">
        <w:tab/>
        <w:t>...</w:t>
      </w:r>
    </w:p>
    <w:p w14:paraId="1FEE2BAB" w14:textId="77777777" w:rsidR="00DE7D43" w:rsidRPr="00D629EF" w:rsidRDefault="00DE7D43" w:rsidP="00DE7D43">
      <w:pPr>
        <w:pStyle w:val="PL"/>
      </w:pPr>
      <w:r w:rsidRPr="00D629EF">
        <w:t>}</w:t>
      </w:r>
    </w:p>
    <w:p w14:paraId="0F0DF55F" w14:textId="77777777" w:rsidR="00DE7D43" w:rsidRPr="00D629EF" w:rsidRDefault="00DE7D43" w:rsidP="00DE7D43">
      <w:pPr>
        <w:pStyle w:val="PL"/>
      </w:pPr>
    </w:p>
    <w:p w14:paraId="258B0479" w14:textId="77777777" w:rsidR="00DE7D43" w:rsidRPr="00D629EF" w:rsidRDefault="00DE7D43" w:rsidP="00DE7D43">
      <w:pPr>
        <w:pStyle w:val="PL"/>
      </w:pPr>
      <w:r w:rsidRPr="00D629EF">
        <w:t>GNB-CU-CP-TNLA-To-Update-Item::= SEQUENCE {</w:t>
      </w:r>
    </w:p>
    <w:p w14:paraId="613749F5" w14:textId="77777777" w:rsidR="00DE7D43" w:rsidRPr="00D629EF" w:rsidRDefault="00DE7D43" w:rsidP="00DE7D43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211D1818" w14:textId="77777777" w:rsidR="00DE7D43" w:rsidRPr="00D629EF" w:rsidRDefault="00DE7D43" w:rsidP="00DE7D43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74320D42" w14:textId="77777777" w:rsidR="00DE7D43" w:rsidRPr="00D629EF" w:rsidRDefault="00DE7D43" w:rsidP="00DE7D43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14:paraId="3F339430" w14:textId="77777777" w:rsidR="00DE7D43" w:rsidRPr="00D629EF" w:rsidRDefault="00DE7D43" w:rsidP="00DE7D43">
      <w:pPr>
        <w:pStyle w:val="PL"/>
      </w:pPr>
      <w:r w:rsidRPr="00D629EF">
        <w:t>}</w:t>
      </w:r>
    </w:p>
    <w:p w14:paraId="38C8CEFA" w14:textId="77777777" w:rsidR="00DE7D43" w:rsidRPr="00D629EF" w:rsidRDefault="00DE7D43" w:rsidP="00DE7D43">
      <w:pPr>
        <w:pStyle w:val="PL"/>
      </w:pPr>
    </w:p>
    <w:p w14:paraId="0AB928FC" w14:textId="77777777" w:rsidR="00DE7D43" w:rsidRPr="00D629EF" w:rsidRDefault="00DE7D43" w:rsidP="00DE7D43">
      <w:pPr>
        <w:pStyle w:val="PL"/>
      </w:pPr>
      <w:r w:rsidRPr="00D629EF">
        <w:t>GNB-CU-CP-TNLA-To-Update-Item-ExtIEs E1AP-PROTOCOL-EXTENSION ::= {</w:t>
      </w:r>
    </w:p>
    <w:p w14:paraId="7C660F0E" w14:textId="77777777" w:rsidR="00DE7D43" w:rsidRPr="00D629EF" w:rsidRDefault="00DE7D43" w:rsidP="00DE7D43">
      <w:pPr>
        <w:pStyle w:val="PL"/>
      </w:pPr>
      <w:r w:rsidRPr="00D629EF">
        <w:tab/>
        <w:t>...</w:t>
      </w:r>
    </w:p>
    <w:p w14:paraId="725C7F2C" w14:textId="77777777" w:rsidR="00DE7D43" w:rsidRPr="00D629EF" w:rsidRDefault="00DE7D43" w:rsidP="00DE7D43">
      <w:pPr>
        <w:pStyle w:val="PL"/>
      </w:pPr>
      <w:r w:rsidRPr="00D629EF">
        <w:t>}</w:t>
      </w:r>
    </w:p>
    <w:p w14:paraId="6187BB2F" w14:textId="77777777" w:rsidR="00DE7D43" w:rsidRPr="00D629EF" w:rsidRDefault="00DE7D43" w:rsidP="00DE7D43">
      <w:pPr>
        <w:pStyle w:val="PL"/>
      </w:pPr>
    </w:p>
    <w:p w14:paraId="2F24F230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GNB-CU-UP-TNLA-To-Remove-Item::= SEQUENCE {</w:t>
      </w:r>
    </w:p>
    <w:p w14:paraId="376BD56F" w14:textId="77777777" w:rsidR="00DE7D43" w:rsidRPr="00D629EF" w:rsidRDefault="00DE7D43" w:rsidP="00DE7D43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3EE7CD6E" w14:textId="77777777" w:rsidR="00DE7D43" w:rsidRPr="00D629EF" w:rsidRDefault="00DE7D43" w:rsidP="00DE7D43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5DC0C116" w14:textId="77777777" w:rsidR="00DE7D43" w:rsidRPr="00D629EF" w:rsidRDefault="00DE7D43" w:rsidP="00DE7D43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14:paraId="46BC57D0" w14:textId="77777777" w:rsidR="00DE7D43" w:rsidRPr="00D629EF" w:rsidRDefault="00DE7D43" w:rsidP="00DE7D43">
      <w:pPr>
        <w:pStyle w:val="PL"/>
      </w:pPr>
      <w:r w:rsidRPr="00D629EF">
        <w:t>}</w:t>
      </w:r>
    </w:p>
    <w:p w14:paraId="428192D7" w14:textId="77777777" w:rsidR="00DE7D43" w:rsidRPr="00D629EF" w:rsidRDefault="00DE7D43" w:rsidP="00DE7D43">
      <w:pPr>
        <w:pStyle w:val="PL"/>
      </w:pPr>
    </w:p>
    <w:p w14:paraId="7FEB187F" w14:textId="77777777" w:rsidR="00DE7D43" w:rsidRPr="00D629EF" w:rsidRDefault="00DE7D43" w:rsidP="00DE7D43">
      <w:pPr>
        <w:pStyle w:val="PL"/>
      </w:pPr>
      <w:r w:rsidRPr="00D629EF">
        <w:t>GNB-CU-UP-TNLA-To-Remove-Item-ExtIEs E1AP-PROTOCOL-EXTENSION ::= {</w:t>
      </w:r>
    </w:p>
    <w:p w14:paraId="7917AA88" w14:textId="77777777" w:rsidR="00DE7D43" w:rsidRPr="00D629EF" w:rsidRDefault="00DE7D43" w:rsidP="00DE7D43">
      <w:pPr>
        <w:pStyle w:val="PL"/>
      </w:pPr>
      <w:r w:rsidRPr="00D629EF">
        <w:tab/>
        <w:t>...</w:t>
      </w:r>
    </w:p>
    <w:p w14:paraId="1BF620EA" w14:textId="77777777" w:rsidR="00DE7D43" w:rsidRPr="00D629EF" w:rsidRDefault="00DE7D43" w:rsidP="00DE7D43">
      <w:pPr>
        <w:pStyle w:val="PL"/>
      </w:pPr>
      <w:r w:rsidRPr="00D629EF">
        <w:t>}</w:t>
      </w:r>
    </w:p>
    <w:p w14:paraId="4C596E13" w14:textId="77777777" w:rsidR="00DE7D43" w:rsidRPr="00D629EF" w:rsidRDefault="00DE7D43" w:rsidP="00DE7D43">
      <w:pPr>
        <w:pStyle w:val="PL"/>
      </w:pPr>
    </w:p>
    <w:p w14:paraId="1DE0AA2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QosInformation</w:t>
      </w:r>
      <w:proofErr w:type="spellEnd"/>
      <w:r w:rsidRPr="00D629EF">
        <w:rPr>
          <w:noProof w:val="0"/>
        </w:rPr>
        <w:t xml:space="preserve"> ::= SEQUENCE {</w:t>
      </w:r>
    </w:p>
    <w:p w14:paraId="4EECF03D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MaximumBitrateDL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72C92BF9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MaximumBitrateUL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2AA8EB2A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GuaranteedBitrateDL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2D527FE7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GuaranteedBitrateUL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51018BF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GBR-</w:t>
      </w:r>
      <w:proofErr w:type="spellStart"/>
      <w:r w:rsidRPr="00D629EF">
        <w:rPr>
          <w:noProof w:val="0"/>
        </w:rPr>
        <w:t>QosInformation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>} } OPTIONAL,</w:t>
      </w:r>
    </w:p>
    <w:p w14:paraId="43648FA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3E6CCBD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849197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3761F964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E1AP-PROTOCOL-EXTENSION ::= {</w:t>
      </w:r>
    </w:p>
    <w:p w14:paraId="44A9360A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2A8AE6C4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DC3AB78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4695F243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::= SEQUENCE {</w:t>
      </w:r>
    </w:p>
    <w:p w14:paraId="017BBBC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maxFlowBitRateDownlink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02DE6C33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maxFlowBitRateUplink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 xml:space="preserve">, </w:t>
      </w:r>
    </w:p>
    <w:p w14:paraId="29E9A3E4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guaranteedFlowBitRateDownlink</w:t>
      </w:r>
      <w:proofErr w:type="spellEnd"/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03412C1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guaranteedFlowBitRateUplink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 xml:space="preserve">, </w:t>
      </w:r>
    </w:p>
    <w:p w14:paraId="7646549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maxPacketLossRateDownlink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03295888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64361679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GBR-</w:t>
      </w:r>
      <w:proofErr w:type="spell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>} } OPTIONAL,</w:t>
      </w:r>
    </w:p>
    <w:p w14:paraId="0A08FB3A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159A8D54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52C9E43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7BC06CDE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E1AP-PROTOCOL-EXTENSION ::= {</w:t>
      </w:r>
    </w:p>
    <w:p w14:paraId="201D7C8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263E447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DD48C4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1E154DFE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OCTET STRING (SIZE (4))</w:t>
      </w:r>
    </w:p>
    <w:p w14:paraId="325DBB7A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50EE059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GTPTLAs</w:t>
      </w:r>
      <w:r w:rsidRPr="00D629EF">
        <w:rPr>
          <w:noProof w:val="0"/>
        </w:rPr>
        <w:tab/>
        <w:t xml:space="preserve">::= SEQUENCE (SIZE(1.. </w:t>
      </w:r>
      <w:proofErr w:type="spellStart"/>
      <w:r w:rsidRPr="00D629EF">
        <w:rPr>
          <w:noProof w:val="0"/>
        </w:rPr>
        <w:t>maxnoofGTPTLAs</w:t>
      </w:r>
      <w:proofErr w:type="spellEnd"/>
      <w:r w:rsidRPr="00D629EF">
        <w:rPr>
          <w:noProof w:val="0"/>
        </w:rPr>
        <w:t>)) OF</w:t>
      </w:r>
      <w:r w:rsidRPr="00D629EF">
        <w:rPr>
          <w:noProof w:val="0"/>
        </w:rPr>
        <w:tab/>
        <w:t>GTPTLA-Item</w:t>
      </w:r>
    </w:p>
    <w:p w14:paraId="565A777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67A697E7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</w:t>
      </w:r>
      <w:r w:rsidRPr="00D629EF">
        <w:rPr>
          <w:noProof w:val="0"/>
        </w:rPr>
        <w:tab/>
        <w:t>::= SEQUENCE {</w:t>
      </w:r>
    </w:p>
    <w:p w14:paraId="7D1E5A2C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gTPTransportLayerAddresses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TransportLayerAddress</w:t>
      </w:r>
      <w:proofErr w:type="spellEnd"/>
      <w:r w:rsidRPr="00D629EF">
        <w:rPr>
          <w:noProof w:val="0"/>
        </w:rPr>
        <w:t>,</w:t>
      </w:r>
    </w:p>
    <w:p w14:paraId="10764159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GTPTLA-Item-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} }         OPTIONAL,</w:t>
      </w:r>
    </w:p>
    <w:p w14:paraId="23B5B472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CD84D56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11BA08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7BE93A8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E1AP-PROTOCOL-EXTENSION ::= {</w:t>
      </w:r>
    </w:p>
    <w:p w14:paraId="3D77E3DA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3B6CF7B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E66FE71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303C1748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GTPTunnel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SEQUENCE {</w:t>
      </w:r>
    </w:p>
    <w:p w14:paraId="0C560405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transportLayerAddress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TransportLayerAddress</w:t>
      </w:r>
      <w:proofErr w:type="spellEnd"/>
      <w:r w:rsidRPr="00D629EF">
        <w:rPr>
          <w:noProof w:val="0"/>
        </w:rPr>
        <w:t>,</w:t>
      </w:r>
    </w:p>
    <w:p w14:paraId="5AE4E5A4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</w:t>
      </w:r>
      <w:proofErr w:type="spellEnd"/>
      <w:r w:rsidRPr="00D629EF">
        <w:rPr>
          <w:noProof w:val="0"/>
        </w:rPr>
        <w:t>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GTP-TEID,</w:t>
      </w:r>
    </w:p>
    <w:p w14:paraId="1A4ABCC4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</w:t>
      </w:r>
      <w:proofErr w:type="spellStart"/>
      <w:r w:rsidRPr="00D629EF">
        <w:rPr>
          <w:noProof w:val="0"/>
        </w:rPr>
        <w:t>GTPTunnel-ExtIEs</w:t>
      </w:r>
      <w:proofErr w:type="spellEnd"/>
      <w:r w:rsidRPr="00D629EF">
        <w:rPr>
          <w:noProof w:val="0"/>
        </w:rPr>
        <w:t>} } OPTIONAL,</w:t>
      </w:r>
    </w:p>
    <w:p w14:paraId="40386C2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4F9A739A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351CDC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2451698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GTPTunnel-ExtIEs</w:t>
      </w:r>
      <w:proofErr w:type="spellEnd"/>
      <w:r w:rsidRPr="00D629EF">
        <w:rPr>
          <w:noProof w:val="0"/>
        </w:rPr>
        <w:t xml:space="preserve"> E1AP-PROTOCOL-EXTENSION ::= {</w:t>
      </w:r>
    </w:p>
    <w:p w14:paraId="62490B2C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273E6F4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13EC30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7FCD39D6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OverloadInformation</w:t>
      </w:r>
      <w:proofErr w:type="spellEnd"/>
      <w:r w:rsidRPr="00D629EF">
        <w:rPr>
          <w:noProof w:val="0"/>
        </w:rPr>
        <w:t xml:space="preserve"> ::= ENUMERATED {overloaded, not-overloaded}</w:t>
      </w:r>
    </w:p>
    <w:p w14:paraId="7F30B376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0A61A54A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GNB-DU-ID</w:t>
      </w:r>
      <w:r w:rsidRPr="00D629EF">
        <w:rPr>
          <w:noProof w:val="0"/>
        </w:rPr>
        <w:tab/>
        <w:t>::= INTEGER (0..68719476735)</w:t>
      </w:r>
    </w:p>
    <w:p w14:paraId="5F0EBF41" w14:textId="77777777" w:rsidR="00DE7D43" w:rsidRPr="00D629EF" w:rsidRDefault="00DE7D43" w:rsidP="00DE7D43">
      <w:pPr>
        <w:pStyle w:val="PL"/>
        <w:rPr>
          <w:rFonts w:eastAsia="SimSun"/>
        </w:rPr>
      </w:pPr>
    </w:p>
    <w:p w14:paraId="53CC035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4AA166C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H</w:t>
      </w:r>
    </w:p>
    <w:p w14:paraId="1C2B0EF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AE907F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HFN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(0..4294967295)</w:t>
      </w:r>
    </w:p>
    <w:p w14:paraId="18E490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3811C44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5B260F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E3EE6C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2E27F95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4E948B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33C780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14:paraId="078BEEE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57BC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6DEAC6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7890FF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</w:t>
      </w:r>
    </w:p>
    <w:p w14:paraId="703625B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nIA0,</w:t>
      </w:r>
    </w:p>
    <w:p w14:paraId="68518CA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i-128-NIA1,</w:t>
      </w:r>
    </w:p>
    <w:p w14:paraId="1B8F003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i-128-NIA2,</w:t>
      </w:r>
    </w:p>
    <w:p w14:paraId="58076A3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i-128-NIA3,</w:t>
      </w:r>
    </w:p>
    <w:p w14:paraId="2F82709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26E61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55DC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607FD2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IntegrityProtectionKey</w:t>
      </w:r>
      <w:proofErr w:type="spellEnd"/>
      <w:r w:rsidRPr="00D629EF">
        <w:rPr>
          <w:noProof w:val="0"/>
          <w:snapToGrid w:val="0"/>
        </w:rPr>
        <w:tab/>
        <w:t>::= OCTET STRING</w:t>
      </w:r>
    </w:p>
    <w:p w14:paraId="0B88AC3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542E15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41CBA50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3C865F3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14:paraId="09FEEBB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A58A3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B37B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08D27D7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123E1CCE" w14:textId="77777777" w:rsidR="00DE7D43" w:rsidRPr="00D629EF" w:rsidRDefault="00DE7D43" w:rsidP="00DE7D43">
      <w:pPr>
        <w:pStyle w:val="PL"/>
      </w:pPr>
    </w:p>
    <w:p w14:paraId="73E3B910" w14:textId="77777777" w:rsidR="00DE7D43" w:rsidRPr="00D629EF" w:rsidRDefault="00DE7D43" w:rsidP="00DE7D43">
      <w:pPr>
        <w:pStyle w:val="PL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</w:rPr>
        <w:t>InterfacesToTrace</w:t>
      </w:r>
      <w:proofErr w:type="spellEnd"/>
      <w:r w:rsidRPr="00D629EF">
        <w:rPr>
          <w:noProof w:val="0"/>
          <w:snapToGrid w:val="0"/>
        </w:rPr>
        <w:t xml:space="preserve"> ::= </w:t>
      </w:r>
      <w:r w:rsidRPr="00D629EF">
        <w:rPr>
          <w:noProof w:val="0"/>
          <w:snapToGrid w:val="0"/>
          <w:lang w:eastAsia="zh-CN"/>
        </w:rPr>
        <w:t>BIT STRING (SIZE(8))</w:t>
      </w:r>
    </w:p>
    <w:p w14:paraId="023F9DC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D951557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J</w:t>
      </w:r>
    </w:p>
    <w:p w14:paraId="3B6084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0DA1130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K</w:t>
      </w:r>
    </w:p>
    <w:p w14:paraId="48D211E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E060FAE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</w:t>
      </w:r>
    </w:p>
    <w:p w14:paraId="09946B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DDC3163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14:paraId="235F5E0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CA651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 xml:space="preserve">  ::= INTEGER (0..4095, ..., 4096.. 2000000) </w:t>
      </w:r>
    </w:p>
    <w:p w14:paraId="33979F8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AD0D84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MaximumIPdatarate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906503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>,</w:t>
      </w:r>
    </w:p>
    <w:p w14:paraId="22405D2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MaximumIPdatarate-ExtIEs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1A4318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1E5C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DF23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9514DD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MaximumIPdatarate-ExtIEs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6F251FE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44D99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325C9AE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5B02F9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731DB3B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bitrate64kbs,</w:t>
      </w:r>
    </w:p>
    <w:p w14:paraId="5584CF8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max-</w:t>
      </w:r>
      <w:proofErr w:type="spellStart"/>
      <w:r w:rsidRPr="00D629EF">
        <w:rPr>
          <w:noProof w:val="0"/>
          <w:snapToGrid w:val="0"/>
        </w:rPr>
        <w:t>UErate</w:t>
      </w:r>
      <w:proofErr w:type="spellEnd"/>
      <w:r w:rsidRPr="00D629EF">
        <w:rPr>
          <w:noProof w:val="0"/>
          <w:snapToGrid w:val="0"/>
        </w:rPr>
        <w:t>,</w:t>
      </w:r>
    </w:p>
    <w:p w14:paraId="631AF3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06921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1FB88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2F5E42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MaxPacketLossRate</w:t>
      </w:r>
      <w:proofErr w:type="spellEnd"/>
      <w:r w:rsidRPr="00D629EF">
        <w:rPr>
          <w:noProof w:val="0"/>
          <w:snapToGrid w:val="0"/>
        </w:rPr>
        <w:t xml:space="preserve"> ::= INTEGER (0..1000, ...)</w:t>
      </w:r>
    </w:p>
    <w:p w14:paraId="1E3ED4A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B72049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 ::= SEQUENCE {</w:t>
      </w:r>
    </w:p>
    <w:p w14:paraId="10278FA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startTimeStamp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58BE5E9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endTimeStamp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1A40BDA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usageCountUL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40B852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usageCountDL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7A4230D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MRDC-Data-Usage-Report-Item-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5857E23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3E8D866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693ED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E9D4EE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13E974C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319CE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5C52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0D5248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 ::= SEQUENCE {</w:t>
      </w:r>
    </w:p>
    <w:p w14:paraId="0BE6515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Data-Usage-per-PDU-Session-Report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DCA4B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Data-Usage-per-QoS-Flow-List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4CC84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MRDC-Usage-Information-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64FF7CC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3863BA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07435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2AEEB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6B9D809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5C1CF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D01B6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6B818EE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N</w:t>
      </w:r>
    </w:p>
    <w:p w14:paraId="1FA14C7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A000BB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 xml:space="preserve"> ::= INTEGER (1..256, ...)</w:t>
      </w:r>
    </w:p>
    <w:p w14:paraId="3ECE16B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34A3C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New-UL-TNL-Information-Required::= </w:t>
      </w:r>
      <w:r w:rsidRPr="00D629EF">
        <w:rPr>
          <w:noProof w:val="0"/>
          <w:snapToGrid w:val="0"/>
        </w:rPr>
        <w:tab/>
        <w:t>ENUMERATED {</w:t>
      </w:r>
    </w:p>
    <w:p w14:paraId="520F3C4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2D87C81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13B42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F2426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73EA899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>,</w:t>
      </w:r>
    </w:p>
    <w:p w14:paraId="07AE33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>,</w:t>
      </w:r>
    </w:p>
    <w:p w14:paraId="40EF7D1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>,</w:t>
      </w:r>
    </w:p>
    <w:p w14:paraId="3E9F2A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NGRANAllocationAndRetentionPriority-ExtIEs</w:t>
      </w:r>
      <w:proofErr w:type="spellEnd"/>
      <w:r w:rsidRPr="00D629EF">
        <w:rPr>
          <w:noProof w:val="0"/>
          <w:snapToGrid w:val="0"/>
        </w:rPr>
        <w:t>} } OPTIONAL</w:t>
      </w:r>
    </w:p>
    <w:p w14:paraId="7B2126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E06A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960E23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NGRANAllocationAndRetentionPriority-ExtIEs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74D4594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71390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A5ABB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1B9741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NG-RAN-QoS-Support-List ::= SEQUENCE (SIZE(1.. </w:t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)) OF NG-RAN-QoS-Support-Item</w:t>
      </w:r>
    </w:p>
    <w:p w14:paraId="52A712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E9020B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NG-RAN-QoS-Support-Item ::= SEQUENCE {</w:t>
      </w:r>
    </w:p>
    <w:p w14:paraId="2A43FE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non-Dynamic5QIDescriptor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Non-Dynamic5QIDescriptor</w:t>
      </w:r>
      <w:proofErr w:type="spellEnd"/>
      <w:r w:rsidRPr="00D629EF">
        <w:rPr>
          <w:noProof w:val="0"/>
          <w:snapToGrid w:val="0"/>
        </w:rPr>
        <w:t>,</w:t>
      </w:r>
    </w:p>
    <w:p w14:paraId="0D79C06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NG-RAN-QoS-Support-Item-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12D7565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18D59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5C62D2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2EC05A8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5E1A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22EDD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C0AEEA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Non-Dynamic5QIDescriptor</w:t>
      </w:r>
      <w:r w:rsidRPr="00D629EF">
        <w:rPr>
          <w:noProof w:val="0"/>
          <w:snapToGrid w:val="0"/>
        </w:rPr>
        <w:tab/>
        <w:t>::= SEQUENCE {</w:t>
      </w:r>
    </w:p>
    <w:p w14:paraId="2A715FB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fiveQI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...),</w:t>
      </w:r>
    </w:p>
    <w:p w14:paraId="5A70F4E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6FEF1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334803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280B5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Non-Dynamic5QIDescriptor-ExtIEs } } OPTIONAL</w:t>
      </w:r>
    </w:p>
    <w:p w14:paraId="5B489D9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D37E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B96C54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Non-Dynamic5QIDescriptor-ExtIEs E1AP-PROTOCOL-EXTENSION ::= {</w:t>
      </w:r>
    </w:p>
    <w:p w14:paraId="721A525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76D593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892C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B8CA7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NR-Cell-Identity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 STRING (SIZE(36))</w:t>
      </w:r>
    </w:p>
    <w:p w14:paraId="5DF5928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1024B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 ::= SEQUENCE {</w:t>
      </w:r>
    </w:p>
    <w:p w14:paraId="4009434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pLMN</w:t>
      </w:r>
      <w:proofErr w:type="spellEnd"/>
      <w:r w:rsidRPr="00D629EF">
        <w:rPr>
          <w:noProof w:val="0"/>
          <w:snapToGrid w:val="0"/>
        </w:rPr>
        <w:t>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3E65B74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-Cell-Identity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NR-Cell-Identity,</w:t>
      </w:r>
    </w:p>
    <w:p w14:paraId="5F3608F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NR-CGI-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3703FA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AAEEA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E9177D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5DAE8B4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21200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D7214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123C3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NR-CGI-Support-List ::= SEQUENCE (SIZE(1.. </w:t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>)) OF NR-CGI-Support-Item</w:t>
      </w:r>
    </w:p>
    <w:p w14:paraId="042165E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04EDE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NR-CGI-Support-Item ::= SEQUENCE {</w:t>
      </w:r>
    </w:p>
    <w:p w14:paraId="3CBDAC2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-CGI</w:t>
      </w:r>
      <w:r w:rsidRPr="00D629EF">
        <w:rPr>
          <w:noProof w:val="0"/>
          <w:snapToGrid w:val="0"/>
        </w:rPr>
        <w:tab/>
        <w:t>NR-CGI,</w:t>
      </w:r>
    </w:p>
    <w:p w14:paraId="5383477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NR-CGI-Support-Item-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6E586EA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99C3C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2F86B4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5F396A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AA135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B4BAC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36E841E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O</w:t>
      </w:r>
    </w:p>
    <w:p w14:paraId="41CF374F" w14:textId="77777777" w:rsidR="00DE7D43" w:rsidRPr="00D629EF" w:rsidRDefault="00DE7D43" w:rsidP="00DE7D43">
      <w:pPr>
        <w:pStyle w:val="PL"/>
        <w:rPr>
          <w:snapToGrid w:val="0"/>
        </w:rPr>
      </w:pPr>
    </w:p>
    <w:p w14:paraId="4589A552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OutOfOrderDelivery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C98098A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true,</w:t>
      </w:r>
    </w:p>
    <w:p w14:paraId="7FB2C94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8E16478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9D80CCF" w14:textId="77777777" w:rsidR="00DE7D43" w:rsidRPr="00D629EF" w:rsidRDefault="00DE7D43" w:rsidP="00DE7D43">
      <w:pPr>
        <w:pStyle w:val="PL"/>
        <w:rPr>
          <w:snapToGrid w:val="0"/>
        </w:rPr>
      </w:pPr>
    </w:p>
    <w:p w14:paraId="00704A67" w14:textId="77777777" w:rsidR="00DE7D43" w:rsidRPr="00D629EF" w:rsidRDefault="00DE7D43" w:rsidP="00DE7D43">
      <w:pPr>
        <w:pStyle w:val="PL"/>
        <w:rPr>
          <w:snapToGrid w:val="0"/>
        </w:rPr>
      </w:pPr>
    </w:p>
    <w:p w14:paraId="6EE305CA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14:paraId="16621551" w14:textId="77777777" w:rsidR="00DE7D43" w:rsidRPr="00D629EF" w:rsidRDefault="00DE7D43" w:rsidP="00DE7D43">
      <w:pPr>
        <w:pStyle w:val="PL"/>
        <w:rPr>
          <w:snapToGrid w:val="0"/>
        </w:rPr>
      </w:pPr>
    </w:p>
    <w:p w14:paraId="4BD877E7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4A7CAA97" w14:textId="77777777" w:rsidR="00DE7D43" w:rsidRPr="00D629EF" w:rsidRDefault="00DE7D43" w:rsidP="00DE7D43">
      <w:pPr>
        <w:pStyle w:val="PL"/>
        <w:rPr>
          <w:snapToGrid w:val="0"/>
        </w:rPr>
      </w:pPr>
    </w:p>
    <w:p w14:paraId="2BA93C3F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16790B1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3CAC234A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32D299DC" w14:textId="77777777" w:rsidR="00DE7D43" w:rsidRPr="00D629EF" w:rsidRDefault="00DE7D43" w:rsidP="00DE7D43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14:paraId="54656DCE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52324C5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EA814B3" w14:textId="77777777" w:rsidR="00DE7D43" w:rsidRPr="00D629EF" w:rsidRDefault="00DE7D43" w:rsidP="00DE7D43">
      <w:pPr>
        <w:pStyle w:val="PL"/>
        <w:rPr>
          <w:snapToGrid w:val="0"/>
        </w:rPr>
      </w:pPr>
    </w:p>
    <w:p w14:paraId="412F0878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4464BDB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7CF9C7A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2B2E397" w14:textId="77777777" w:rsidR="00DE7D43" w:rsidRPr="00D629EF" w:rsidRDefault="00DE7D43" w:rsidP="00DE7D43">
      <w:pPr>
        <w:pStyle w:val="PL"/>
        <w:rPr>
          <w:snapToGrid w:val="0"/>
        </w:rPr>
      </w:pPr>
    </w:p>
    <w:p w14:paraId="43D1E794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14:paraId="66ADFCC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3BC7E465" w14:textId="77777777" w:rsidR="00DE7D43" w:rsidRPr="00D629EF" w:rsidRDefault="00DE7D43" w:rsidP="00DE7D43">
      <w:pPr>
        <w:pStyle w:val="PL"/>
        <w:rPr>
          <w:snapToGrid w:val="0"/>
        </w:rPr>
      </w:pPr>
    </w:p>
    <w:p w14:paraId="7E91B8B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767AC34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1F46266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613CEDC6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797ABE63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74E6C6A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60346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C773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397161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163851C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A6AAD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59F5E37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pDCP-DataRecovery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924E7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E1A3A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64FCE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EA486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C908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6A8AA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9552F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40F52F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EE1CB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D0ED8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93430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242DD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0A3E544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hFN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14:paraId="143488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E5A0D4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BB52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607FE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118C4A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E3DD40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FBC65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59F4E1A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280B82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3F2581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1CF00EA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6DE27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96075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0A43D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7E1712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EBE91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DED00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DF81E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6880B5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C288CF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6AB55A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66F1A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5285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AC7A3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7D3C80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72ACD3A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40D98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E6EA7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2BC9A0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PDU-Session-Resource-Data-Usage-Item</w:t>
      </w:r>
    </w:p>
    <w:p w14:paraId="186E32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6A07D2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65EF24D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2265A28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14:paraId="3019CF8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93AE2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2FF0A8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43B5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9A66F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10E9D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C64B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469B6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1C4D67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2763C24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92223F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PDCP-SN-Size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DC9CD2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s-12,</w:t>
      </w:r>
    </w:p>
    <w:p w14:paraId="71D16ED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14:paraId="0A964E8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4F66D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28F8C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6DBFC39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3067F711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1F7E1148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4269C349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{DRBsSubjectToStatusTransfer-Item-ExtIEs} }</w:t>
      </w:r>
      <w:r w:rsidRPr="00D629EF">
        <w:rPr>
          <w:snapToGrid w:val="0"/>
        </w:rPr>
        <w:tab/>
        <w:t>OPTIONAL,</w:t>
      </w:r>
    </w:p>
    <w:p w14:paraId="6E758FF9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213619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82533A0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</w:p>
    <w:p w14:paraId="363A5319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DRBsSubjectToStatusTransfer-Item-ExtIEs E1AP-PROTOCOL-EXTENSION ::= {</w:t>
      </w:r>
    </w:p>
    <w:p w14:paraId="7692B4FB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535E549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AA1523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</w:p>
    <w:p w14:paraId="2AF99DAF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4522FE5E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A853409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132A3FF3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56E3F85C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2BBCC46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9984DA7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</w:p>
    <w:p w14:paraId="62E7F0A9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14:paraId="77087103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9E4765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9C404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15A630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(0..255)</w:t>
      </w:r>
    </w:p>
    <w:p w14:paraId="43967E0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F6DB4F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</w:t>
      </w:r>
      <w:r w:rsidRPr="00D629EF">
        <w:rPr>
          <w:noProof w:val="0"/>
          <w:snapToGrid w:val="0"/>
        </w:rPr>
        <w:tab/>
        <w:t>::= ENUMERATED {</w:t>
      </w:r>
    </w:p>
    <w:p w14:paraId="2EC58E6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6BF4D15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2A0F10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00A20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54E22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175A6F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PDU-Session-Resource-Activity-List 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PDU-Session-Resource-Activity-Item</w:t>
      </w:r>
    </w:p>
    <w:p w14:paraId="099280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45BB8D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PDU-Session-Resource-Activity-Item</w:t>
      </w:r>
      <w:r w:rsidRPr="00D629EF">
        <w:rPr>
          <w:noProof w:val="0"/>
          <w:snapToGrid w:val="0"/>
        </w:rPr>
        <w:tab/>
        <w:t>::= SEQUENCE {</w:t>
      </w:r>
    </w:p>
    <w:p w14:paraId="5DCEA20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B2A36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PDU-Session-Resource-Activity,</w:t>
      </w:r>
    </w:p>
    <w:p w14:paraId="7D82CE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 PDU-Session-Resource-Activity-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E461AA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7A09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B95BD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805EC9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2652AD1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C6D00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2673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8385D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565CF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PDU-Session-Resource-Confirm-Modified-Item</w:t>
      </w:r>
    </w:p>
    <w:p w14:paraId="6DC456F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0496BF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BBFD6F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9A5D13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-Confirm-Modified-List-NG-RAN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DRB-Confirm-Modified-List-NG-RAN</w:t>
      </w:r>
      <w:r w:rsidRPr="00D629EF">
        <w:rPr>
          <w:noProof w:val="0"/>
          <w:snapToGrid w:val="0"/>
        </w:rPr>
        <w:tab/>
        <w:t>OPTIONAL,</w:t>
      </w:r>
    </w:p>
    <w:p w14:paraId="7956FF0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PDU-Session-Resource-Confirm-Modified-Item-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98241D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2421C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30BF3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72548D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C6978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39851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B33F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9909A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PDU-Session-Resource-Failed-Item</w:t>
      </w:r>
    </w:p>
    <w:p w14:paraId="5B929A2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22FCF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F38A12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A8BBA8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3D7F809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F751FD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54103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FDF66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3E295A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693DF0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E0657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A1501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F8B1FC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PDU-Session-Resource-Failed-Mod-Item</w:t>
      </w:r>
    </w:p>
    <w:p w14:paraId="174E41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02BE9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F9BA61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31400A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00E8BF9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PDU-Session-Resource-Failed-Mod-Item-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C0ACF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D6DF2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3AF74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42DA6D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666D24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9E13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57A0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4C4AAA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PDU-Session-Resource-Failed-To-Modify-Item</w:t>
      </w:r>
    </w:p>
    <w:p w14:paraId="47D32A0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B0166C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FCFC3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7096253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4B1FC3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PDU-Session-Resource-Failed-To-Modify-Item-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C8B53A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814AD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4053F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AE329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7CBCC6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06D4F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8DEC4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BAE69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PDU-Session-Resource-Modified-Item</w:t>
      </w:r>
    </w:p>
    <w:p w14:paraId="4D157AC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C1321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4E96D8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A1BF61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BD8C1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BB4AB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D34348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6D111D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DA722C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FEEF24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CD2806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2943EF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3F69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BAB98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16C63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635286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5C49D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88B29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A371DC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PDU-Session-Resource-Required-To-Modify-Item</w:t>
      </w:r>
    </w:p>
    <w:p w14:paraId="2F7DF82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EA5545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7A28B7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31CC3A1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2DDDF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4CF16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7AD87A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PDU-Session-Resource-Required-To-Modify-Item-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739572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D12BF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90706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C3613A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19D233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5CF9A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6DE3560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569731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PDU-Session-Resource-Setup-Item</w:t>
      </w:r>
    </w:p>
    <w:p w14:paraId="7970F3B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D42ED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B90CF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D69D63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04C753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4038B7E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AF3464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1DBB7D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DRB-Setup-List-NG-RAN,</w:t>
      </w:r>
    </w:p>
    <w:p w14:paraId="252930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45569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718E9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1C887F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51579A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3E8006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6649DB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02C8E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0EE1F67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DB94E6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PDU-Session-Resource-Setup-Mod-Item</w:t>
      </w:r>
    </w:p>
    <w:p w14:paraId="1901CC7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50CCAA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6C7BDC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37C7D2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7D62D1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3E8C75B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8BD2D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DRB-Setup-Mod-List-NG-RAN,</w:t>
      </w:r>
    </w:p>
    <w:p w14:paraId="6823EC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32E50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C88EA9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9BE99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5DE83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8A1E74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631BD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2E48A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A714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BC866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520E5D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C374B4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050DE3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796A50A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EA5F5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FC75A9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DEBCDF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48640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06323358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EE85F6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43A1DC1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3857C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304520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7CB688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175CD4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51B6C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DCAAE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8965BB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B49E4B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0CD8C4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7307C6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C699A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512D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73A249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PDU-Session-Resource-To-Remove-Item</w:t>
      </w:r>
    </w:p>
    <w:p w14:paraId="7C9A78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D13FA5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27864C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2FBEF97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C75158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2C7F1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80EA3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BA6389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2D6C9C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6508DD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356F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130FB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F4DCF2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PDU-Session-Resource-To-Setup-Item</w:t>
      </w:r>
    </w:p>
    <w:p w14:paraId="0711849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618FB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785E08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7604948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PDU-Session-Type,</w:t>
      </w:r>
    </w:p>
    <w:p w14:paraId="28C3034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sNSSAI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SNSSAI,</w:t>
      </w:r>
    </w:p>
    <w:p w14:paraId="5C621EA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>,</w:t>
      </w:r>
    </w:p>
    <w:p w14:paraId="3B3EAE4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EB1C4A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34D2C84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597ACC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24C8B063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existing-Allocated-NG-DL-UP-TNL-Info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239C5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6B32397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DRB-To-Setup-List-NG-RAN,</w:t>
      </w:r>
    </w:p>
    <w:p w14:paraId="00D314A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CCBE15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91D4C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9C9E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87498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C17A93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52C3CFF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0F066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475BA66" w14:textId="77777777" w:rsidR="00DE7D43" w:rsidRPr="00D629EF" w:rsidRDefault="00DE7D43" w:rsidP="00DE7D43">
      <w:pPr>
        <w:pStyle w:val="PL"/>
        <w:rPr>
          <w:snapToGrid w:val="0"/>
        </w:rPr>
      </w:pPr>
    </w:p>
    <w:p w14:paraId="337C7CC6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::= SEQUENCE (SIZE(1.. maxnoofPDUSessionResource)) OF PDU-Session-Resource-To-Setup-Mod-Item</w:t>
      </w:r>
    </w:p>
    <w:p w14:paraId="49CB87BA" w14:textId="77777777" w:rsidR="00DE7D43" w:rsidRPr="00D629EF" w:rsidRDefault="00DE7D43" w:rsidP="00DE7D43">
      <w:pPr>
        <w:pStyle w:val="PL"/>
        <w:rPr>
          <w:snapToGrid w:val="0"/>
        </w:rPr>
      </w:pPr>
    </w:p>
    <w:p w14:paraId="2022D592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368043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14:paraId="78760146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pDU-Session-Type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PDU-Session-Type,</w:t>
      </w:r>
    </w:p>
    <w:p w14:paraId="621BD83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SNSSAI,</w:t>
      </w:r>
    </w:p>
    <w:p w14:paraId="61434EB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SecurityIndication,</w:t>
      </w:r>
    </w:p>
    <w:p w14:paraId="6E30737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pDU-Session-Resource-AMBR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3C9742A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727A5F6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BABAF37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646DA9E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5E1C8D8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PDU-Session-Resource-To-Setup-Mod-Item-ExtIEs } }</w:t>
      </w:r>
      <w:r w:rsidRPr="00D629EF">
        <w:rPr>
          <w:snapToGrid w:val="0"/>
        </w:rPr>
        <w:tab/>
        <w:t>OPTIONAL,</w:t>
      </w:r>
    </w:p>
    <w:p w14:paraId="086DBF1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547DF44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14D29B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8462E9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77734C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63304D7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  <w:t>PRESENCE optional},</w:t>
      </w:r>
    </w:p>
    <w:p w14:paraId="4F17ED1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F0AEE1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371C7CE" w14:textId="77777777" w:rsidR="00DE7D43" w:rsidRPr="00D629EF" w:rsidRDefault="00DE7D43" w:rsidP="00DE7D43">
      <w:pPr>
        <w:pStyle w:val="PL"/>
        <w:rPr>
          <w:snapToGrid w:val="0"/>
        </w:rPr>
      </w:pPr>
    </w:p>
    <w:p w14:paraId="5F0AEA0C" w14:textId="77777777" w:rsidR="00DE7D43" w:rsidRPr="00D629EF" w:rsidRDefault="00DE7D43" w:rsidP="00DE7D4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PDU-Session-To-Notify-List</w:t>
      </w:r>
      <w:r w:rsidRPr="00D629EF">
        <w:rPr>
          <w:rFonts w:eastAsia="MS Mincho"/>
          <w:snapToGrid w:val="0"/>
        </w:rPr>
        <w:tab/>
        <w:t>::= SEQUENCE (SIZE(1.. maxnoofPDUSessionResource)) OF PDU-Session-To-Notify-Item</w:t>
      </w:r>
    </w:p>
    <w:p w14:paraId="40C1C1C0" w14:textId="77777777" w:rsidR="00DE7D43" w:rsidRPr="00D629EF" w:rsidRDefault="00DE7D43" w:rsidP="00DE7D43">
      <w:pPr>
        <w:pStyle w:val="PL"/>
        <w:rPr>
          <w:rFonts w:eastAsia="MS Mincho"/>
          <w:snapToGrid w:val="0"/>
        </w:rPr>
      </w:pPr>
    </w:p>
    <w:p w14:paraId="6432B219" w14:textId="77777777" w:rsidR="00DE7D43" w:rsidRPr="00D629EF" w:rsidRDefault="00DE7D43" w:rsidP="00DE7D4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</w:t>
      </w:r>
      <w:r w:rsidRPr="00D629EF">
        <w:rPr>
          <w:rFonts w:eastAsia="MS Mincho"/>
          <w:snapToGrid w:val="0"/>
        </w:rPr>
        <w:tab/>
        <w:t>::=</w:t>
      </w:r>
      <w:r w:rsidRPr="00D629EF">
        <w:rPr>
          <w:rFonts w:eastAsia="MS Mincho"/>
          <w:snapToGrid w:val="0"/>
        </w:rPr>
        <w:tab/>
        <w:t>SEQUENCE {</w:t>
      </w:r>
    </w:p>
    <w:p w14:paraId="07E750A3" w14:textId="77777777" w:rsidR="00DE7D43" w:rsidRPr="00D629EF" w:rsidRDefault="00DE7D43" w:rsidP="00DE7D4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pDU-Session-ID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PDU-Session-ID,</w:t>
      </w:r>
    </w:p>
    <w:p w14:paraId="500D31BD" w14:textId="77777777" w:rsidR="00DE7D43" w:rsidRPr="00D629EF" w:rsidRDefault="00DE7D43" w:rsidP="00DE7D4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qoS-Flow-List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QoS-Flow-List,</w:t>
      </w:r>
    </w:p>
    <w:p w14:paraId="253A062A" w14:textId="77777777" w:rsidR="00DE7D43" w:rsidRPr="00D629EF" w:rsidRDefault="00DE7D43" w:rsidP="00DE7D4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iE-Extensions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ProtocolExtensionContainer</w:t>
      </w:r>
      <w:r w:rsidRPr="00D629EF">
        <w:rPr>
          <w:rFonts w:eastAsia="MS Mincho"/>
          <w:snapToGrid w:val="0"/>
        </w:rPr>
        <w:tab/>
        <w:t>{ { PDU-Session-To-Notify-Item-ExtIEs } }</w:t>
      </w:r>
      <w:r w:rsidRPr="00D629EF">
        <w:rPr>
          <w:rFonts w:eastAsia="MS Mincho"/>
          <w:snapToGrid w:val="0"/>
        </w:rPr>
        <w:tab/>
        <w:t>OPTIONAL,</w:t>
      </w:r>
    </w:p>
    <w:p w14:paraId="3E0B3F51" w14:textId="77777777" w:rsidR="00DE7D43" w:rsidRPr="00D629EF" w:rsidRDefault="00DE7D43" w:rsidP="00DE7D4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5088D9E5" w14:textId="77777777" w:rsidR="00DE7D43" w:rsidRPr="00D629EF" w:rsidRDefault="00DE7D43" w:rsidP="00DE7D4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2D1C0D5F" w14:textId="77777777" w:rsidR="00DE7D43" w:rsidRPr="00D629EF" w:rsidRDefault="00DE7D43" w:rsidP="00DE7D43">
      <w:pPr>
        <w:pStyle w:val="PL"/>
        <w:rPr>
          <w:rFonts w:eastAsia="MS Mincho"/>
          <w:snapToGrid w:val="0"/>
        </w:rPr>
      </w:pPr>
    </w:p>
    <w:p w14:paraId="2839AD8F" w14:textId="77777777" w:rsidR="00DE7D43" w:rsidRPr="00D629EF" w:rsidRDefault="00DE7D43" w:rsidP="00DE7D4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PDU-Session-To-Notify-Item-ExtIEs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E1AP-PROTOCOL-EXTENSION ::= {</w:t>
      </w:r>
    </w:p>
    <w:p w14:paraId="47C41BB1" w14:textId="77777777" w:rsidR="00DE7D43" w:rsidRPr="00D629EF" w:rsidRDefault="00DE7D43" w:rsidP="00DE7D43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49673FD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19094CEA" w14:textId="77777777" w:rsidR="00DE7D43" w:rsidRPr="00D629EF" w:rsidRDefault="00DE7D43" w:rsidP="00DE7D43">
      <w:pPr>
        <w:pStyle w:val="PL"/>
        <w:rPr>
          <w:snapToGrid w:val="0"/>
        </w:rPr>
      </w:pPr>
    </w:p>
    <w:p w14:paraId="14D861C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PDU-Session-Type ::= ENUMERATED {</w:t>
      </w:r>
    </w:p>
    <w:p w14:paraId="4C2B248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ipv4,</w:t>
      </w:r>
    </w:p>
    <w:p w14:paraId="2E24E2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ipv6,</w:t>
      </w:r>
    </w:p>
    <w:p w14:paraId="580D517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ipv4v6,</w:t>
      </w:r>
    </w:p>
    <w:p w14:paraId="11FB45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ethernet,</w:t>
      </w:r>
    </w:p>
    <w:p w14:paraId="6F9AC9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unstructured,</w:t>
      </w:r>
    </w:p>
    <w:p w14:paraId="2025F6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80D76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D514B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188793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PLMN-Identity ::= OCTET STRING (SIZE(3))</w:t>
      </w:r>
      <w:r w:rsidRPr="00D629EF">
        <w:rPr>
          <w:snapToGrid w:val="0"/>
        </w:rPr>
        <w:t xml:space="preserve"> </w:t>
      </w:r>
    </w:p>
    <w:p w14:paraId="5B9FDAF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E9F623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 xml:space="preserve"> ::= BIT STRING (SIZE(16))</w:t>
      </w:r>
    </w:p>
    <w:p w14:paraId="638690F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C7469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PPI ::= INTEGER (0..7, ...)</w:t>
      </w:r>
    </w:p>
    <w:p w14:paraId="5900A44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8AA070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ab/>
        <w:t>::= INTEGER { spare (0), highest (1), lowest (14), no-priority (15) } (0..15)</w:t>
      </w:r>
    </w:p>
    <w:p w14:paraId="7DDCD1A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B6448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712E726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shall-not-trigger-pre-emption,</w:t>
      </w:r>
    </w:p>
    <w:p w14:paraId="1DE776F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may-trigger-pre-emption</w:t>
      </w:r>
    </w:p>
    <w:p w14:paraId="53CAC4E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F0CB7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4B9EC7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2BB099F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not-pre-</w:t>
      </w:r>
      <w:proofErr w:type="spellStart"/>
      <w:r w:rsidRPr="00D629EF">
        <w:rPr>
          <w:noProof w:val="0"/>
          <w:snapToGrid w:val="0"/>
        </w:rPr>
        <w:t>emptable</w:t>
      </w:r>
      <w:proofErr w:type="spellEnd"/>
      <w:r w:rsidRPr="00D629EF">
        <w:rPr>
          <w:noProof w:val="0"/>
          <w:snapToGrid w:val="0"/>
        </w:rPr>
        <w:t>,</w:t>
      </w:r>
    </w:p>
    <w:p w14:paraId="310EAC2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emptable</w:t>
      </w:r>
      <w:proofErr w:type="spellEnd"/>
    </w:p>
    <w:p w14:paraId="1AEF732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21FD0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5F4EF88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14:paraId="2095DCC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0442DE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QCI ::= INTEGER (0..255)</w:t>
      </w:r>
    </w:p>
    <w:p w14:paraId="42A23F8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56AF50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QoS-Characteristics ::= CHOICE {</w:t>
      </w:r>
    </w:p>
    <w:p w14:paraId="5346099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non-Dynamic-5QI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Non-Dynamic5QIDescriptor,</w:t>
      </w:r>
    </w:p>
    <w:p w14:paraId="40EAEB1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Dynamic5QIDescriptor,</w:t>
      </w:r>
    </w:p>
    <w:p w14:paraId="0F49367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QoS-Characteristics-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06BAF85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D56F7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02287AB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QoS-Characteristics-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17BB77A0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0DE8FA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>}</w:t>
      </w:r>
    </w:p>
    <w:p w14:paraId="3DCDEF7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069405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QoS-Flow-Identifier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(0..63)</w:t>
      </w:r>
    </w:p>
    <w:p w14:paraId="00D515D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9B42F6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)) OF QoS-Flow-Item</w:t>
      </w:r>
    </w:p>
    <w:p w14:paraId="608B48C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A73CEC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7D0673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011532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53D54D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EBDD7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9C407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862CF2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1B2F46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3956BAF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5005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ED030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E9B35D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)) OF QoS-Flow-Failed-Item</w:t>
      </w:r>
    </w:p>
    <w:p w14:paraId="036D0EF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9E4B4E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5FC2C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5632C26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745958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QoS-Flow-Failed-Item-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2A86AE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219F5D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F9DFE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50E5D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33461D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9A84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E90E7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4DD045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r w:rsidRPr="00D629EF">
        <w:rPr>
          <w:snapToGrid w:val="0"/>
        </w:rPr>
        <w:tab/>
        <w:t>::= SEQUENCE (SIZE(1.. maxnoofQoSFlows)) OF QoS-Flow-Mapping-Item</w:t>
      </w:r>
    </w:p>
    <w:p w14:paraId="2DFB2810" w14:textId="77777777" w:rsidR="00DE7D43" w:rsidRPr="00D629EF" w:rsidRDefault="00DE7D43" w:rsidP="00DE7D43">
      <w:pPr>
        <w:pStyle w:val="PL"/>
        <w:rPr>
          <w:snapToGrid w:val="0"/>
        </w:rPr>
      </w:pPr>
    </w:p>
    <w:p w14:paraId="173CADB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DE19017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21617BD4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3D833B5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QoS-Flow-Mapping-Item-ExtIEs } }</w:t>
      </w:r>
      <w:r w:rsidRPr="00D629EF">
        <w:rPr>
          <w:snapToGrid w:val="0"/>
        </w:rPr>
        <w:tab/>
        <w:t>OPTIONAL,</w:t>
      </w:r>
    </w:p>
    <w:p w14:paraId="0844695E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38B00F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6B1821D" w14:textId="77777777" w:rsidR="00DE7D43" w:rsidRPr="00D629EF" w:rsidRDefault="00DE7D43" w:rsidP="00DE7D43">
      <w:pPr>
        <w:pStyle w:val="PL"/>
        <w:rPr>
          <w:snapToGrid w:val="0"/>
        </w:rPr>
      </w:pPr>
    </w:p>
    <w:p w14:paraId="22D95FB7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839A668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6B19CB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6D66736" w14:textId="77777777" w:rsidR="00DE7D43" w:rsidRPr="00D629EF" w:rsidRDefault="00DE7D43" w:rsidP="00DE7D43">
      <w:pPr>
        <w:pStyle w:val="PL"/>
        <w:rPr>
          <w:snapToGrid w:val="0"/>
        </w:rPr>
      </w:pPr>
    </w:p>
    <w:p w14:paraId="6A423B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QoS-Flow-Mapping-Indication ::= ENUMERATED {ul, dl, ...}</w:t>
      </w:r>
    </w:p>
    <w:p w14:paraId="09F99EB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849C3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r w:rsidRPr="00D629EF">
        <w:rPr>
          <w:noProof w:val="0"/>
          <w:snapToGrid w:val="0"/>
        </w:rPr>
        <w:tab/>
        <w:t>::= SEQUENCE {</w:t>
      </w:r>
    </w:p>
    <w:p w14:paraId="50DE89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44538F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EA7433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QoS-Parameters-Support-List-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>} } OPTIONAL,</w:t>
      </w:r>
    </w:p>
    <w:p w14:paraId="21CA1C2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1A7AE9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E25C5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EFDE6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0D6F563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4B5F7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D9AFA46" w14:textId="77777777" w:rsidR="00DE7D43" w:rsidRPr="00D629EF" w:rsidRDefault="00DE7D43" w:rsidP="00DE7D43">
      <w:pPr>
        <w:pStyle w:val="PL"/>
        <w:rPr>
          <w:snapToGrid w:val="0"/>
        </w:rPr>
      </w:pPr>
    </w:p>
    <w:p w14:paraId="3D8054A8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QoSPriorityLevel ::= INTEGER (0..127, ...)</w:t>
      </w:r>
    </w:p>
    <w:p w14:paraId="7F3C79EF" w14:textId="77777777" w:rsidR="00DE7D43" w:rsidRPr="00D629EF" w:rsidRDefault="00DE7D43" w:rsidP="00DE7D43">
      <w:pPr>
        <w:pStyle w:val="PL"/>
        <w:rPr>
          <w:snapToGrid w:val="0"/>
        </w:rPr>
      </w:pPr>
    </w:p>
    <w:p w14:paraId="4E1EBBE9" w14:textId="77777777" w:rsidR="00DE7D43" w:rsidRPr="00D629EF" w:rsidRDefault="00DE7D43" w:rsidP="00DE7D43">
      <w:pPr>
        <w:pStyle w:val="PL"/>
        <w:rPr>
          <w:snapToGrid w:val="0"/>
        </w:rPr>
      </w:pPr>
    </w:p>
    <w:p w14:paraId="0C1BBDA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1F485C22" w14:textId="77777777" w:rsidR="00DE7D43" w:rsidRPr="00D629EF" w:rsidRDefault="00DE7D43" w:rsidP="00DE7D43">
      <w:pPr>
        <w:pStyle w:val="PL"/>
        <w:rPr>
          <w:snapToGrid w:val="0"/>
        </w:rPr>
      </w:pPr>
    </w:p>
    <w:p w14:paraId="3603465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6AF3899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7B1B251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5B6BBA1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ECE648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5EF2C7D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2EA2DB2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CE7D94A" w14:textId="77777777" w:rsidR="00DE7D43" w:rsidRPr="00D629EF" w:rsidRDefault="00DE7D43" w:rsidP="00DE7D43">
      <w:pPr>
        <w:pStyle w:val="PL"/>
        <w:rPr>
          <w:snapToGrid w:val="0"/>
        </w:rPr>
      </w:pPr>
    </w:p>
    <w:p w14:paraId="5EEFDE65" w14:textId="77777777" w:rsidR="002F761D" w:rsidRDefault="00DE7D43" w:rsidP="002F761D">
      <w:pPr>
        <w:pStyle w:val="PL"/>
        <w:spacing w:line="0" w:lineRule="atLeast"/>
        <w:rPr>
          <w:ins w:id="27" w:author="Nokia" w:date="2020-05-22T08:14:00Z"/>
          <w:noProof w:val="0"/>
          <w:snapToGrid w:val="0"/>
        </w:rPr>
      </w:pPr>
      <w:r w:rsidRPr="00D629EF">
        <w:rPr>
          <w:noProof w:val="0"/>
          <w:snapToGrid w:val="0"/>
        </w:rPr>
        <w:t>QoS-Flow-QoS-Parameter-Item-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5879445" w14:textId="3333AC33" w:rsidR="00DE7D43" w:rsidRPr="00D629EF" w:rsidRDefault="002F761D" w:rsidP="002F761D">
      <w:pPr>
        <w:pStyle w:val="PL"/>
        <w:spacing w:line="0" w:lineRule="atLeast"/>
        <w:rPr>
          <w:noProof w:val="0"/>
          <w:snapToGrid w:val="0"/>
        </w:rPr>
      </w:pPr>
      <w:ins w:id="28" w:author="Nokia" w:date="2020-05-22T08:14:00Z">
        <w:r>
          <w:rPr>
            <w:snapToGrid w:val="0"/>
          </w:rPr>
          <w:tab/>
          <w:t>{ID id-offeredGBRQoSFlowInfo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D629EF">
          <w:rPr>
            <w:noProof w:val="0"/>
            <w:snapToGrid w:val="0"/>
          </w:rPr>
          <w:t>GBR-</w:t>
        </w:r>
        <w:proofErr w:type="spellStart"/>
        <w:r w:rsidRPr="00D629EF">
          <w:rPr>
            <w:noProof w:val="0"/>
            <w:snapToGrid w:val="0"/>
          </w:rPr>
          <w:t>QoSFlowInformation</w:t>
        </w:r>
        <w:proofErr w:type="spellEnd"/>
        <w:r>
          <w:rPr>
            <w:noProof w:val="0"/>
            <w:snapToGrid w:val="0"/>
          </w:rPr>
          <w:tab/>
          <w:t>PRESENCE optional},</w:t>
        </w:r>
      </w:ins>
    </w:p>
    <w:p w14:paraId="2D4FF13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EE6604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708DA6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9AEEA3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  <w:t>::= SEQUENCE {</w:t>
      </w:r>
    </w:p>
    <w:p w14:paraId="565B5F0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0A5941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1D2DAB5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C12C33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6D78E3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7886D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8D8AC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5ED3F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0FF765C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0961F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FFFD0D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13FBA3F8" w14:textId="77777777" w:rsidR="00DE7D43" w:rsidRDefault="00DE7D43" w:rsidP="00DE7D43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  <w:t>PRESENCE optional},</w:t>
      </w:r>
    </w:p>
    <w:p w14:paraId="37CE2F3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7BF748A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ABBE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FBB3AB6" w14:textId="77777777" w:rsidR="00DE7D43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 xml:space="preserve"> ::= ENUMERATED {ul, dl, both}</w:t>
      </w:r>
    </w:p>
    <w:p w14:paraId="5CC83720" w14:textId="77777777" w:rsidR="00DE7D43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7F7ACC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3AB31B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199E3B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658B72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478295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QoS-Flow-Removed-Item-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D7C3D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807D5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55974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A9A21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612F52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53C46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A2076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B028A15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4B77F9A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4B26EF0" w14:textId="77777777" w:rsidR="00DE7D43" w:rsidRPr="00D629EF" w:rsidRDefault="00DE7D43" w:rsidP="00DE7D43">
      <w:pPr>
        <w:pStyle w:val="PL"/>
        <w:tabs>
          <w:tab w:val="clear" w:pos="1536"/>
          <w:tab w:val="left" w:pos="1375"/>
        </w:tabs>
        <w:rPr>
          <w:noProof w:val="0"/>
        </w:rPr>
      </w:pPr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 OCTET STRING (SIZE (8))</w:t>
      </w:r>
    </w:p>
    <w:p w14:paraId="5C56C8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849474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RAT-Type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E4030B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7F9A49C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</w:t>
      </w:r>
    </w:p>
    <w:p w14:paraId="5D0D3B0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9E2607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125B402" w14:textId="77777777" w:rsidR="00DE7D43" w:rsidRPr="00D629EF" w:rsidRDefault="00DE7D43" w:rsidP="00DE7D43">
      <w:pPr>
        <w:pStyle w:val="PL"/>
        <w:rPr>
          <w:snapToGrid w:val="0"/>
        </w:rPr>
      </w:pPr>
    </w:p>
    <w:p w14:paraId="2E7785EC" w14:textId="77777777" w:rsidR="00DE7D43" w:rsidRPr="00D629EF" w:rsidRDefault="00DE7D43" w:rsidP="00DE7D43">
      <w:pPr>
        <w:pStyle w:val="PL"/>
        <w:rPr>
          <w:snapToGrid w:val="0"/>
        </w:rPr>
      </w:pPr>
    </w:p>
    <w:p w14:paraId="3A59765E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DRB-Removed-Item</w:t>
      </w:r>
    </w:p>
    <w:p w14:paraId="151EC081" w14:textId="77777777" w:rsidR="00DE7D43" w:rsidRPr="00D629EF" w:rsidRDefault="00DE7D43" w:rsidP="00DE7D43">
      <w:pPr>
        <w:pStyle w:val="PL"/>
        <w:rPr>
          <w:snapToGrid w:val="0"/>
        </w:rPr>
      </w:pPr>
    </w:p>
    <w:p w14:paraId="57CBCBD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0589D3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14:paraId="2293850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14:paraId="1063D6D5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14:paraId="61356911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14:paraId="590C9A26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14:paraId="5382900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2DB34E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E8A5BA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CEA598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57862D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</w:t>
      </w:r>
      <w:r w:rsidRPr="00D629EF">
        <w:rPr>
          <w:noProof w:val="0"/>
          <w:snapToGrid w:val="0"/>
        </w:rPr>
        <w:tab/>
        <w:t>::= CHOICE {</w:t>
      </w:r>
    </w:p>
    <w:p w14:paraId="16737A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ROHC,</w:t>
      </w:r>
    </w:p>
    <w:p w14:paraId="673C433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>,</w:t>
      </w:r>
    </w:p>
    <w:p w14:paraId="0DEAE51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choice-Extension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 xml:space="preserve"> { { ROHC-Parameters-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} } </w:t>
      </w:r>
    </w:p>
    <w:p w14:paraId="0763ED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A156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B88A10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1395FD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C3B67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F9DED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5E78A0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</w:t>
      </w:r>
      <w:r w:rsidRPr="00D629EF">
        <w:rPr>
          <w:noProof w:val="0"/>
          <w:snapToGrid w:val="0"/>
        </w:rPr>
        <w:tab/>
        <w:t>::= SEQUENCE {</w:t>
      </w:r>
    </w:p>
    <w:p w14:paraId="5EA7A5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maxCID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609679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07B85BE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A9CF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ROHC-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7B9ACDB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D24F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B52FEB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2A0284A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A8C4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8D126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508148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2080C02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S</w:t>
      </w:r>
    </w:p>
    <w:p w14:paraId="79C16C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C6ACC8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SecurityAlgorithm</w:t>
      </w:r>
      <w:proofErr w:type="spellEnd"/>
      <w:r w:rsidRPr="00D629EF">
        <w:rPr>
          <w:noProof w:val="0"/>
          <w:snapToGrid w:val="0"/>
        </w:rPr>
        <w:tab/>
        <w:t>::= SEQUENCE {</w:t>
      </w:r>
    </w:p>
    <w:p w14:paraId="7834180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cipheringAlgorithm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CipheringAlgorithm</w:t>
      </w:r>
      <w:proofErr w:type="spellEnd"/>
      <w:r w:rsidRPr="00D629EF">
        <w:rPr>
          <w:noProof w:val="0"/>
          <w:snapToGrid w:val="0"/>
        </w:rPr>
        <w:t>,</w:t>
      </w:r>
    </w:p>
    <w:p w14:paraId="018B847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60667A4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SecurityAlgorithm-ExtIEs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66D47C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67E1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410D8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7B0236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SecurityAlgorithm-ExtIEs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5B4BAEF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8508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9313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06865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013FE8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>,</w:t>
      </w:r>
    </w:p>
    <w:p w14:paraId="6A18F0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ConfidentialityProtectionIndication</w:t>
      </w:r>
      <w:proofErr w:type="spellEnd"/>
      <w:r w:rsidRPr="00D629EF">
        <w:rPr>
          <w:noProof w:val="0"/>
          <w:snapToGrid w:val="0"/>
        </w:rPr>
        <w:t>,</w:t>
      </w:r>
    </w:p>
    <w:p w14:paraId="59C16028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6A92B88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SecurityIndication-ExtIEs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19BDA5E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93463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FAADD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AECBBF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SecurityIndication-ExtIEs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46F4EE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7B99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C461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DEDFB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7DE833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securityAlgorithm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SecurityAlgorithm</w:t>
      </w:r>
      <w:proofErr w:type="spellEnd"/>
      <w:r w:rsidRPr="00D629EF">
        <w:rPr>
          <w:noProof w:val="0"/>
          <w:snapToGrid w:val="0"/>
        </w:rPr>
        <w:t>,</w:t>
      </w:r>
    </w:p>
    <w:p w14:paraId="50080B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uPSecuritykey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UPSecuritykey</w:t>
      </w:r>
      <w:proofErr w:type="spellEnd"/>
      <w:r w:rsidRPr="00D629EF">
        <w:rPr>
          <w:noProof w:val="0"/>
          <w:snapToGrid w:val="0"/>
        </w:rPr>
        <w:t>,</w:t>
      </w:r>
    </w:p>
    <w:p w14:paraId="5FB678D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SecurityInformation-ExtIEs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647D3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8919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9231C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D8C92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SecurityInformation-ExtIEs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44D8937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9D27C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0C9D7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201CEB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3A63753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>,</w:t>
      </w:r>
    </w:p>
    <w:p w14:paraId="149527D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ConfidentialityProtectionResult</w:t>
      </w:r>
      <w:proofErr w:type="spellEnd"/>
      <w:r w:rsidRPr="00D629EF">
        <w:rPr>
          <w:noProof w:val="0"/>
          <w:snapToGrid w:val="0"/>
        </w:rPr>
        <w:t>,</w:t>
      </w:r>
    </w:p>
    <w:p w14:paraId="3926EB1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SecurityResult-ExtIEs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251535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A05AC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C7938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E7493D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SecurityResult-ExtIEs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79577B9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2E02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2FAC9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BFE4AA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Slice-Support-List ::= SEQUENCE (SIZE(1.. </w:t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)) OF Slice-Support-Item</w:t>
      </w:r>
    </w:p>
    <w:p w14:paraId="7582719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84C529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Slice-Support-Item ::= SEQUENCE {</w:t>
      </w:r>
    </w:p>
    <w:p w14:paraId="1308852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sNSSAI</w:t>
      </w:r>
      <w:proofErr w:type="spellEnd"/>
      <w:r w:rsidRPr="00D629EF">
        <w:rPr>
          <w:noProof w:val="0"/>
          <w:snapToGrid w:val="0"/>
        </w:rPr>
        <w:tab/>
        <w:t>SNSSAI,</w:t>
      </w:r>
    </w:p>
    <w:p w14:paraId="48E9FC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Slice-Support-Item-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5397A61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7BCBDCC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6E2AED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515B410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D9B2B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A9A0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C7D155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SNSSAI ::= SEQUENCE {</w:t>
      </w:r>
    </w:p>
    <w:p w14:paraId="15A7D7D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(SIZE(1)),</w:t>
      </w:r>
    </w:p>
    <w:p w14:paraId="630F052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OCTET STRING (SIZE(3)) </w:t>
      </w:r>
      <w:r w:rsidRPr="00D629EF">
        <w:rPr>
          <w:noProof w:val="0"/>
          <w:snapToGrid w:val="0"/>
        </w:rPr>
        <w:tab/>
        <w:t>OPTIONAL,</w:t>
      </w:r>
    </w:p>
    <w:p w14:paraId="5244902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SNSSAI-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B5B788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2C4BC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64F97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9C3767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SNSSAI-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0AA589F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AA28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E99EF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285694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SDAP-Configuration ::= SEQUENCE {</w:t>
      </w:r>
    </w:p>
    <w:p w14:paraId="43250EC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defaultDRB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DefaultDRB</w:t>
      </w:r>
      <w:proofErr w:type="spellEnd"/>
      <w:r w:rsidRPr="00D629EF">
        <w:rPr>
          <w:noProof w:val="0"/>
          <w:snapToGrid w:val="0"/>
        </w:rPr>
        <w:t>,</w:t>
      </w:r>
    </w:p>
    <w:p w14:paraId="7FB3D7E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-Header-UL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SDAP-Header-UL,</w:t>
      </w:r>
    </w:p>
    <w:p w14:paraId="316EB84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-Header-DL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SDAP-Header-DL,</w:t>
      </w:r>
    </w:p>
    <w:p w14:paraId="7FA10D5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SDAP-Configuration-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08A3C6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23C9F2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B168B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30A0E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13DBAA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3B2E8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74FEF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D65D80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SDAP-Header-DL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71DEC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present,</w:t>
      </w:r>
    </w:p>
    <w:p w14:paraId="11F652B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absent,</w:t>
      </w:r>
    </w:p>
    <w:p w14:paraId="31D031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F712F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9EA97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8D885C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SDAP-Header-UL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59243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present,</w:t>
      </w:r>
    </w:p>
    <w:p w14:paraId="47437F0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absent,</w:t>
      </w:r>
    </w:p>
    <w:p w14:paraId="036D43C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CD018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C07DA6" w14:textId="77777777" w:rsidR="00DE7D43" w:rsidRPr="00D629EF" w:rsidRDefault="00DE7D43" w:rsidP="00DE7D43">
      <w:pPr>
        <w:pStyle w:val="PL"/>
        <w:rPr>
          <w:snapToGrid w:val="0"/>
        </w:rPr>
      </w:pPr>
    </w:p>
    <w:p w14:paraId="73A10877" w14:textId="77777777" w:rsidR="00DE7D43" w:rsidRPr="00D629EF" w:rsidRDefault="00DE7D43" w:rsidP="00DE7D43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SubscriberProfileIDforRFP</w:t>
      </w:r>
      <w:proofErr w:type="spellEnd"/>
      <w:r w:rsidRPr="00D629EF">
        <w:rPr>
          <w:noProof w:val="0"/>
        </w:rPr>
        <w:t xml:space="preserve"> ::= INTEGER (1..256, ...)</w:t>
      </w:r>
    </w:p>
    <w:p w14:paraId="03CEC229" w14:textId="77777777" w:rsidR="00DE7D43" w:rsidRPr="00D629EF" w:rsidRDefault="00DE7D43" w:rsidP="00DE7D43">
      <w:pPr>
        <w:pStyle w:val="PL"/>
        <w:rPr>
          <w:snapToGrid w:val="0"/>
        </w:rPr>
      </w:pPr>
    </w:p>
    <w:p w14:paraId="2DFB4064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</w:t>
      </w:r>
    </w:p>
    <w:p w14:paraId="1AE1F739" w14:textId="77777777" w:rsidR="00DE7D43" w:rsidRPr="00D629EF" w:rsidRDefault="00DE7D43" w:rsidP="00DE7D43">
      <w:pPr>
        <w:pStyle w:val="PL"/>
        <w:rPr>
          <w:snapToGrid w:val="0"/>
        </w:rPr>
      </w:pPr>
    </w:p>
    <w:p w14:paraId="69D616B4" w14:textId="77777777" w:rsidR="00DE7D43" w:rsidRPr="00D629EF" w:rsidRDefault="00DE7D43" w:rsidP="00DE7D43">
      <w:pPr>
        <w:pStyle w:val="PL"/>
      </w:pPr>
      <w:r w:rsidRPr="00D629EF">
        <w:t xml:space="preserve">TimeToWait ::= ENUMERATED {v1s, v2s, v5s, v10s, v20s, v60s, ...} </w:t>
      </w:r>
    </w:p>
    <w:p w14:paraId="5531DECA" w14:textId="77777777" w:rsidR="00DE7D43" w:rsidRPr="00D629EF" w:rsidRDefault="00DE7D43" w:rsidP="00DE7D43">
      <w:pPr>
        <w:pStyle w:val="PL"/>
      </w:pPr>
    </w:p>
    <w:p w14:paraId="753CDEB2" w14:textId="77777777" w:rsidR="00DE7D43" w:rsidRPr="00D629EF" w:rsidRDefault="00DE7D43" w:rsidP="00DE7D43">
      <w:pPr>
        <w:pStyle w:val="PL"/>
      </w:pPr>
      <w:r w:rsidRPr="00D629EF">
        <w:t>TNLAssociationUsage ::= ENUMERATED {</w:t>
      </w:r>
    </w:p>
    <w:p w14:paraId="3B384169" w14:textId="77777777" w:rsidR="00DE7D43" w:rsidRPr="00D629EF" w:rsidRDefault="00DE7D43" w:rsidP="00DE7D43">
      <w:pPr>
        <w:pStyle w:val="PL"/>
      </w:pPr>
      <w:r w:rsidRPr="00D629EF">
        <w:tab/>
        <w:t>ue,</w:t>
      </w:r>
    </w:p>
    <w:p w14:paraId="78321E9A" w14:textId="77777777" w:rsidR="00DE7D43" w:rsidRPr="00D629EF" w:rsidRDefault="00DE7D43" w:rsidP="00DE7D43">
      <w:pPr>
        <w:pStyle w:val="PL"/>
      </w:pPr>
      <w:r w:rsidRPr="00D629EF">
        <w:tab/>
        <w:t>non-ue,</w:t>
      </w:r>
    </w:p>
    <w:p w14:paraId="35CCE265" w14:textId="77777777" w:rsidR="00DE7D43" w:rsidRPr="00D629EF" w:rsidRDefault="00DE7D43" w:rsidP="00DE7D43">
      <w:pPr>
        <w:pStyle w:val="PL"/>
      </w:pPr>
      <w:r w:rsidRPr="00D629EF">
        <w:tab/>
        <w:t xml:space="preserve">both, </w:t>
      </w:r>
    </w:p>
    <w:p w14:paraId="10161EA0" w14:textId="77777777" w:rsidR="00DE7D43" w:rsidRPr="00D629EF" w:rsidRDefault="00DE7D43" w:rsidP="00DE7D43">
      <w:pPr>
        <w:pStyle w:val="PL"/>
      </w:pPr>
      <w:r w:rsidRPr="00D629EF">
        <w:t>...</w:t>
      </w:r>
    </w:p>
    <w:p w14:paraId="3BA1A31D" w14:textId="77777777" w:rsidR="00DE7D43" w:rsidRPr="00D629EF" w:rsidRDefault="00DE7D43" w:rsidP="00DE7D43">
      <w:pPr>
        <w:pStyle w:val="PL"/>
      </w:pPr>
      <w:r w:rsidRPr="00D629EF">
        <w:t>}</w:t>
      </w:r>
    </w:p>
    <w:p w14:paraId="42FB51D9" w14:textId="77777777" w:rsidR="00DE7D43" w:rsidRPr="00D629EF" w:rsidRDefault="00DE7D43" w:rsidP="00DE7D43">
      <w:pPr>
        <w:pStyle w:val="PL"/>
      </w:pPr>
    </w:p>
    <w:p w14:paraId="3E7FC228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46484795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5DEEEACE" w14:textId="77777777" w:rsidR="00DE7D43" w:rsidRPr="00D629EF" w:rsidRDefault="00DE7D43" w:rsidP="00DE7D43">
      <w:pPr>
        <w:pStyle w:val="PL"/>
        <w:rPr>
          <w:noProof w:val="0"/>
          <w:lang w:eastAsia="zh-CN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interfacesToTrace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InterfacesToTrace</w:t>
      </w:r>
      <w:proofErr w:type="spellEnd"/>
      <w:r w:rsidRPr="00D629EF">
        <w:rPr>
          <w:noProof w:val="0"/>
        </w:rPr>
        <w:t>,</w:t>
      </w:r>
    </w:p>
    <w:p w14:paraId="31B2CC36" w14:textId="77777777" w:rsidR="00DE7D43" w:rsidRPr="00D629EF" w:rsidRDefault="00DE7D43" w:rsidP="00DE7D43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traceDepth</w:t>
      </w:r>
      <w:proofErr w:type="spellEnd"/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TraceDepth</w:t>
      </w:r>
      <w:proofErr w:type="spellEnd"/>
      <w:r w:rsidRPr="00D629EF">
        <w:rPr>
          <w:noProof w:val="0"/>
          <w:lang w:eastAsia="zh-CN"/>
        </w:rPr>
        <w:t>,</w:t>
      </w:r>
    </w:p>
    <w:p w14:paraId="3350F242" w14:textId="77777777" w:rsidR="00DE7D43" w:rsidRPr="00D629EF" w:rsidRDefault="00DE7D43" w:rsidP="00DE7D43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traceCollectionEntityIPAddress</w:t>
      </w:r>
      <w:proofErr w:type="spellEnd"/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proofErr w:type="spellStart"/>
      <w:r w:rsidRPr="00D629EF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D629EF">
        <w:rPr>
          <w:noProof w:val="0"/>
          <w:lang w:eastAsia="zh-CN"/>
        </w:rPr>
        <w:t>,</w:t>
      </w:r>
    </w:p>
    <w:p w14:paraId="436AA21F" w14:textId="77777777" w:rsidR="00DE7D43" w:rsidRPr="00D629EF" w:rsidRDefault="00DE7D43" w:rsidP="00DE7D43">
      <w:pPr>
        <w:pStyle w:val="PL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  <w:lang w:val="fr-FR"/>
        </w:rPr>
        <w:t>iE</w:t>
      </w:r>
      <w:proofErr w:type="spellEnd"/>
      <w:r w:rsidRPr="00D629EF">
        <w:rPr>
          <w:noProof w:val="0"/>
          <w:snapToGrid w:val="0"/>
          <w:lang w:val="fr-FR"/>
        </w:rPr>
        <w:t>-Extensions</w:t>
      </w:r>
      <w:r w:rsidRPr="00D629EF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  <w:lang w:val="fr-FR"/>
        </w:rPr>
        <w:t>ProtocolExtensionContainer</w:t>
      </w:r>
      <w:proofErr w:type="spellEnd"/>
      <w:r w:rsidRPr="00D629EF">
        <w:rPr>
          <w:noProof w:val="0"/>
          <w:snapToGrid w:val="0"/>
          <w:lang w:val="fr-FR"/>
        </w:rPr>
        <w:t xml:space="preserve"> { {</w:t>
      </w:r>
      <w:proofErr w:type="spellStart"/>
      <w:r w:rsidRPr="00D629EF">
        <w:rPr>
          <w:noProof w:val="0"/>
          <w:snapToGrid w:val="0"/>
          <w:lang w:val="fr-FR"/>
        </w:rPr>
        <w:t>TraceActivation-ExtIEs</w:t>
      </w:r>
      <w:proofErr w:type="spellEnd"/>
      <w:r w:rsidRPr="00D629EF">
        <w:rPr>
          <w:noProof w:val="0"/>
          <w:snapToGrid w:val="0"/>
          <w:lang w:val="fr-FR"/>
        </w:rPr>
        <w:t>} }</w:t>
      </w:r>
      <w:r w:rsidRPr="00D629EF">
        <w:rPr>
          <w:noProof w:val="0"/>
          <w:snapToGrid w:val="0"/>
          <w:lang w:val="fr-FR"/>
        </w:rPr>
        <w:tab/>
        <w:t>OPTIONAL,</w:t>
      </w:r>
    </w:p>
    <w:p w14:paraId="6CDA586D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F7F2D49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F8FB59" w14:textId="77777777" w:rsidR="00DE7D43" w:rsidRPr="00D629EF" w:rsidRDefault="00DE7D43" w:rsidP="00DE7D43">
      <w:pPr>
        <w:pStyle w:val="PL"/>
        <w:rPr>
          <w:noProof w:val="0"/>
          <w:snapToGrid w:val="0"/>
        </w:rPr>
      </w:pPr>
    </w:p>
    <w:p w14:paraId="16CF5728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TraceActivation-ExtIEs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2B4F5A7F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4F801F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F2F1C3" w14:textId="77777777" w:rsidR="00DE7D43" w:rsidRPr="00D629EF" w:rsidRDefault="00DE7D43" w:rsidP="00DE7D43">
      <w:pPr>
        <w:pStyle w:val="PL"/>
        <w:rPr>
          <w:noProof w:val="0"/>
        </w:rPr>
      </w:pPr>
    </w:p>
    <w:p w14:paraId="0531B124" w14:textId="77777777" w:rsidR="00DE7D43" w:rsidRPr="00D629EF" w:rsidRDefault="00DE7D43" w:rsidP="00DE7D43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TraceDepth</w:t>
      </w:r>
      <w:proofErr w:type="spellEnd"/>
      <w:r w:rsidRPr="00D629EF">
        <w:rPr>
          <w:noProof w:val="0"/>
        </w:rPr>
        <w:t xml:space="preserve"> ::= ENUMERATED { </w:t>
      </w:r>
    </w:p>
    <w:p w14:paraId="5E6569C0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minimum,</w:t>
      </w:r>
    </w:p>
    <w:p w14:paraId="7396C303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medium,</w:t>
      </w:r>
    </w:p>
    <w:p w14:paraId="79C4493D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maximum,</w:t>
      </w:r>
    </w:p>
    <w:p w14:paraId="7A3AB2CD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minimum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38EA563D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medium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10FB2E11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maximum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0F22F5BB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4B39B936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008321E4" w14:textId="77777777" w:rsidR="00DE7D43" w:rsidRPr="00D629EF" w:rsidRDefault="00DE7D43" w:rsidP="00DE7D43">
      <w:pPr>
        <w:pStyle w:val="PL"/>
        <w:rPr>
          <w:noProof w:val="0"/>
        </w:rPr>
      </w:pPr>
    </w:p>
    <w:p w14:paraId="41B7D011" w14:textId="77777777" w:rsidR="00DE7D43" w:rsidRPr="00D629EF" w:rsidRDefault="00DE7D43" w:rsidP="00DE7D43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TraceID</w:t>
      </w:r>
      <w:proofErr w:type="spellEnd"/>
      <w:r w:rsidRPr="00D629EF">
        <w:rPr>
          <w:noProof w:val="0"/>
          <w:snapToGrid w:val="0"/>
        </w:rPr>
        <w:t xml:space="preserve"> ::= OCTET STRING (SIZE(8))</w:t>
      </w:r>
    </w:p>
    <w:p w14:paraId="43B5E468" w14:textId="77777777" w:rsidR="00DE7D43" w:rsidRPr="00D629EF" w:rsidRDefault="00DE7D43" w:rsidP="00DE7D43">
      <w:pPr>
        <w:pStyle w:val="PL"/>
      </w:pPr>
    </w:p>
    <w:p w14:paraId="340852FB" w14:textId="77777777" w:rsidR="00DE7D43" w:rsidRPr="00D629EF" w:rsidRDefault="00DE7D43" w:rsidP="00DE7D43">
      <w:pPr>
        <w:pStyle w:val="PL"/>
      </w:pPr>
      <w:r w:rsidRPr="00D629EF">
        <w:t>TransportLayerAddress</w:t>
      </w:r>
      <w:r w:rsidRPr="00D629EF">
        <w:tab/>
      </w:r>
      <w:r w:rsidRPr="00D629EF">
        <w:tab/>
        <w:t xml:space="preserve">::= </w:t>
      </w:r>
      <w:r w:rsidRPr="00D629EF">
        <w:tab/>
        <w:t>BIT STRING (SIZE(1..160, ...))</w:t>
      </w:r>
    </w:p>
    <w:p w14:paraId="3E6441EC" w14:textId="77777777" w:rsidR="00DE7D43" w:rsidRPr="00D629EF" w:rsidRDefault="00DE7D43" w:rsidP="00DE7D43">
      <w:pPr>
        <w:pStyle w:val="PL"/>
      </w:pPr>
    </w:p>
    <w:p w14:paraId="2741D34D" w14:textId="77777777" w:rsidR="00DE7D43" w:rsidRPr="00D629EF" w:rsidRDefault="00DE7D43" w:rsidP="00DE7D43">
      <w:pPr>
        <w:pStyle w:val="PL"/>
      </w:pPr>
      <w:r w:rsidRPr="00D629EF">
        <w:t>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(0..255, ...)</w:t>
      </w:r>
    </w:p>
    <w:p w14:paraId="2353FF46" w14:textId="77777777" w:rsidR="00DE7D43" w:rsidRPr="00D629EF" w:rsidRDefault="00DE7D43" w:rsidP="00DE7D43">
      <w:pPr>
        <w:pStyle w:val="PL"/>
      </w:pPr>
    </w:p>
    <w:p w14:paraId="6874F326" w14:textId="77777777" w:rsidR="00DE7D43" w:rsidRPr="00D629EF" w:rsidRDefault="00DE7D43" w:rsidP="00DE7D43">
      <w:pPr>
        <w:pStyle w:val="PL"/>
      </w:pPr>
      <w:r w:rsidRPr="00D629EF">
        <w:t>T-Reordering</w:t>
      </w:r>
      <w:r w:rsidRPr="00D629EF">
        <w:tab/>
        <w:t>::=</w:t>
      </w:r>
      <w:r w:rsidRPr="00D629EF">
        <w:tab/>
        <w:t>ENUMERATED</w:t>
      </w:r>
      <w:r w:rsidRPr="00D629EF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69A0E706" w14:textId="77777777" w:rsidR="00DE7D43" w:rsidRPr="00D629EF" w:rsidRDefault="00DE7D43" w:rsidP="00DE7D43">
      <w:pPr>
        <w:pStyle w:val="PL"/>
      </w:pPr>
    </w:p>
    <w:p w14:paraId="5CCBB26F" w14:textId="77777777" w:rsidR="00DE7D43" w:rsidRPr="00D629EF" w:rsidRDefault="00DE7D43" w:rsidP="00DE7D43">
      <w:pPr>
        <w:pStyle w:val="PL"/>
      </w:pPr>
      <w:r w:rsidRPr="00D629EF">
        <w:t>T-ReorderingTimer ::= SEQUENCE {</w:t>
      </w:r>
    </w:p>
    <w:p w14:paraId="0D8943B0" w14:textId="77777777" w:rsidR="00DE7D43" w:rsidRPr="00D629EF" w:rsidRDefault="00DE7D43" w:rsidP="00DE7D43">
      <w:pPr>
        <w:pStyle w:val="PL"/>
      </w:pPr>
      <w:r w:rsidRPr="00D629EF">
        <w:tab/>
        <w:t>t-Reordering</w:t>
      </w:r>
      <w:r w:rsidRPr="00D629EF">
        <w:tab/>
      </w:r>
      <w:r w:rsidRPr="00D629EF">
        <w:tab/>
      </w:r>
      <w:r w:rsidRPr="00D629EF">
        <w:tab/>
      </w:r>
      <w:r w:rsidRPr="00D629EF">
        <w:tab/>
        <w:t>T-Reordering,</w:t>
      </w:r>
    </w:p>
    <w:p w14:paraId="65F677F9" w14:textId="77777777" w:rsidR="00DE7D43" w:rsidRPr="00D629EF" w:rsidRDefault="00DE7D43" w:rsidP="00DE7D43">
      <w:pPr>
        <w:pStyle w:val="PL"/>
      </w:pPr>
      <w:r w:rsidRPr="00D629EF">
        <w:tab/>
      </w: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T-ReorderingTimer-ExtIEs } }</w:t>
      </w:r>
      <w:r w:rsidRPr="00D629EF">
        <w:tab/>
        <w:t>OPTIONAL,</w:t>
      </w:r>
    </w:p>
    <w:p w14:paraId="3B657EC6" w14:textId="77777777" w:rsidR="00DE7D43" w:rsidRPr="00D629EF" w:rsidRDefault="00DE7D43" w:rsidP="00DE7D43">
      <w:pPr>
        <w:pStyle w:val="PL"/>
      </w:pPr>
      <w:r w:rsidRPr="00D629EF">
        <w:tab/>
        <w:t>...</w:t>
      </w:r>
    </w:p>
    <w:p w14:paraId="3FBD3A5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972D45F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254A1B07" w14:textId="77777777" w:rsidR="00DE7D43" w:rsidRPr="00D629EF" w:rsidRDefault="00DE7D43" w:rsidP="00DE7D43">
      <w:pPr>
        <w:pStyle w:val="PL"/>
      </w:pPr>
      <w:r w:rsidRPr="00D629EF">
        <w:t>T-ReorderingTimer-ExtIEs</w:t>
      </w:r>
      <w:r w:rsidRPr="00D629EF">
        <w:tab/>
        <w:t>E1AP-PROTOCOL-EXTENSION ::= {</w:t>
      </w:r>
    </w:p>
    <w:p w14:paraId="26FB9F34" w14:textId="77777777" w:rsidR="00DE7D43" w:rsidRPr="00D629EF" w:rsidRDefault="00DE7D43" w:rsidP="00DE7D43">
      <w:pPr>
        <w:pStyle w:val="PL"/>
      </w:pPr>
      <w:r w:rsidRPr="00D629EF">
        <w:tab/>
        <w:t>...</w:t>
      </w:r>
    </w:p>
    <w:p w14:paraId="1E17688E" w14:textId="77777777" w:rsidR="00DE7D43" w:rsidRPr="00D629EF" w:rsidRDefault="00DE7D43" w:rsidP="00DE7D43">
      <w:pPr>
        <w:pStyle w:val="PL"/>
      </w:pPr>
      <w:r w:rsidRPr="00D629EF">
        <w:t>}</w:t>
      </w:r>
    </w:p>
    <w:p w14:paraId="0312E13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06559A8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TypeOfError</w:t>
      </w:r>
      <w:proofErr w:type="spellEnd"/>
      <w:r w:rsidRPr="00D629EF">
        <w:rPr>
          <w:noProof w:val="0"/>
        </w:rPr>
        <w:t xml:space="preserve"> ::= ENUMERATED {</w:t>
      </w:r>
    </w:p>
    <w:p w14:paraId="1D14CC7D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not-understood,</w:t>
      </w:r>
    </w:p>
    <w:p w14:paraId="41F5936B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missing,</w:t>
      </w:r>
    </w:p>
    <w:p w14:paraId="05254D6C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0317E66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46EFB44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4E493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Transport-Layer-Address-Info ::= SEQUENCE {</w:t>
      </w:r>
    </w:p>
    <w:p w14:paraId="7FED9A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>ransport-UP-Layer-Addresses-Info-To-Add-List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Transport-UP-Layer-Addresses-Info-To-Add-List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593FAE7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>ransport-UP-Layer-Addresses-Info-To-Remove-List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Transport-UP-Layer-Addresses-Info-To-Remove-List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7B16205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Transport-Layer-Address-Info-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14:paraId="1AE4950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3546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}</w:t>
      </w:r>
    </w:p>
    <w:p w14:paraId="6CCDD9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02E84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Transport-Layer-Address-Info-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{</w:t>
      </w:r>
    </w:p>
    <w:p w14:paraId="03ADA5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B11F9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14E20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92F228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maxnoofTLAs</w:t>
      </w:r>
      <w:proofErr w:type="spellEnd"/>
      <w:r w:rsidRPr="00D629EF">
        <w:rPr>
          <w:noProof w:val="0"/>
          <w:snapToGrid w:val="0"/>
        </w:rPr>
        <w:t>)) OF Transport-UP-Layer-Addresses-Info-To-Add-Item</w:t>
      </w:r>
    </w:p>
    <w:p w14:paraId="604C20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37C6D9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Transport-UP-Layer-Addresses-Info-To-Add-Item ::= SEQUENCE {</w:t>
      </w:r>
    </w:p>
    <w:p w14:paraId="3784252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iP-SecTransportLayerAddress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>,</w:t>
      </w:r>
    </w:p>
    <w:p w14:paraId="6391011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gTPTransportLayerAddressesToAdd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GTPTLAs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CE469C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Transport-UP-Layer-Addresses-Info-To-Add-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    OPTIONAL,</w:t>
      </w:r>
    </w:p>
    <w:p w14:paraId="71BA287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AF5A2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21C2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93988B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E1AP-PROTOCOL-EXTENSION ::= { </w:t>
      </w:r>
    </w:p>
    <w:p w14:paraId="2F3E67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81E8B5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D5302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BA3FE1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maxnoofTLAs</w:t>
      </w:r>
      <w:proofErr w:type="spellEnd"/>
      <w:r w:rsidRPr="00D629EF">
        <w:rPr>
          <w:noProof w:val="0"/>
          <w:snapToGrid w:val="0"/>
        </w:rPr>
        <w:t>)) OF Transport-UP-Layer-Addresses-Info-To-Remove-Item</w:t>
      </w:r>
    </w:p>
    <w:p w14:paraId="2D57704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E7A34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Transport-UP-Layer-Addresses-Info-To-Remove-Item ::= SEQUENCE {</w:t>
      </w:r>
    </w:p>
    <w:p w14:paraId="0139DFA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iP-SecTransportLayerAddress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>,</w:t>
      </w:r>
    </w:p>
    <w:p w14:paraId="24463AB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gTPTransportLayerAddressesToRemove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GTPTLAs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47AD5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Transport-UP-Layer-Addresses-Info-To-Remove-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    OPTIONAL,</w:t>
      </w:r>
    </w:p>
    <w:p w14:paraId="19D2AC2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224254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B8198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4B95A9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E1AP-PROTOCOL-EXTENSION ::= { </w:t>
      </w:r>
    </w:p>
    <w:p w14:paraId="65D626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A14A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AF9972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149E9052" w14:textId="77777777" w:rsidR="00DE7D43" w:rsidRPr="00D629EF" w:rsidRDefault="00DE7D43" w:rsidP="00DE7D43">
      <w:pPr>
        <w:pStyle w:val="PL"/>
        <w:rPr>
          <w:snapToGrid w:val="0"/>
        </w:rPr>
      </w:pPr>
    </w:p>
    <w:p w14:paraId="22134E7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9B5F94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352A09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28BBE12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BA351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949B75" w14:textId="77777777" w:rsidR="00DE7D43" w:rsidRPr="00D629EF" w:rsidRDefault="00DE7D43" w:rsidP="00DE7D43">
      <w:pPr>
        <w:pStyle w:val="PL"/>
        <w:rPr>
          <w:noProof w:val="0"/>
          <w:snapToGrid w:val="0"/>
        </w:rPr>
      </w:pPr>
    </w:p>
    <w:p w14:paraId="341CD65C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lastRenderedPageBreak/>
        <w:t>UE-associatedLogicalE1-ConnectionItem ::= SEQUENCE {</w:t>
      </w:r>
    </w:p>
    <w:p w14:paraId="51584EC1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GNB-CU-CP-UE-E1AP-ID</w:t>
      </w:r>
      <w:proofErr w:type="spellEnd"/>
      <w:r w:rsidRPr="00D629EF">
        <w:rPr>
          <w:noProof w:val="0"/>
        </w:rPr>
        <w:tab/>
        <w:t xml:space="preserve"> OPTIONAL,</w:t>
      </w:r>
    </w:p>
    <w:p w14:paraId="43D218F5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GNB-CU-UP-UE-E1AP-ID</w:t>
      </w:r>
      <w:proofErr w:type="spellEnd"/>
      <w:r w:rsidRPr="00D629EF">
        <w:rPr>
          <w:noProof w:val="0"/>
        </w:rPr>
        <w:tab/>
        <w:t xml:space="preserve"> OPTIONAL,</w:t>
      </w:r>
    </w:p>
    <w:p w14:paraId="6E14367C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UE-associatedLogicalE1-ConnectionItemExtIEs} }</w:t>
      </w:r>
      <w:r w:rsidRPr="00D629EF">
        <w:rPr>
          <w:noProof w:val="0"/>
        </w:rPr>
        <w:tab/>
        <w:t>OPTIONAL,</w:t>
      </w:r>
    </w:p>
    <w:p w14:paraId="187B17D4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454DDF54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577D8603" w14:textId="77777777" w:rsidR="00DE7D43" w:rsidRPr="00D629EF" w:rsidRDefault="00DE7D43" w:rsidP="00DE7D43">
      <w:pPr>
        <w:pStyle w:val="PL"/>
        <w:rPr>
          <w:noProof w:val="0"/>
        </w:rPr>
      </w:pPr>
    </w:p>
    <w:p w14:paraId="058AFB88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14:paraId="3FE04D19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AFA96DE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A7A93E0" w14:textId="77777777" w:rsidR="00DE7D43" w:rsidRPr="00D629EF" w:rsidRDefault="00DE7D43" w:rsidP="00DE7D43">
      <w:pPr>
        <w:pStyle w:val="PL"/>
        <w:rPr>
          <w:noProof w:val="0"/>
        </w:rPr>
      </w:pPr>
    </w:p>
    <w:p w14:paraId="6B87A7F4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14:paraId="4E432297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14:paraId="0092EAE1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14:paraId="1F495C0F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14:paraId="5C5D6645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6293A9A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76B9D359" w14:textId="77777777" w:rsidR="00DE7D43" w:rsidRPr="00D629EF" w:rsidRDefault="00DE7D43" w:rsidP="00DE7D43">
      <w:pPr>
        <w:pStyle w:val="PL"/>
        <w:rPr>
          <w:noProof w:val="0"/>
        </w:rPr>
      </w:pPr>
    </w:p>
    <w:p w14:paraId="51EE0061" w14:textId="77777777" w:rsidR="00DE7D43" w:rsidRPr="00D629EF" w:rsidRDefault="00DE7D43" w:rsidP="00DE7D43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ULDataSplitThreshold</w:t>
      </w:r>
      <w:proofErr w:type="spellEnd"/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32917D9A" w14:textId="77777777" w:rsidR="00DE7D43" w:rsidRPr="00D629EF" w:rsidRDefault="00DE7D43" w:rsidP="00DE7D43">
      <w:pPr>
        <w:pStyle w:val="PL"/>
        <w:rPr>
          <w:noProof w:val="0"/>
        </w:rPr>
      </w:pPr>
    </w:p>
    <w:p w14:paraId="128C5A29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 xml:space="preserve">UP-Parameters ::= SEQUENCE (SIZE(1.. </w:t>
      </w:r>
      <w:proofErr w:type="spellStart"/>
      <w:r w:rsidRPr="00D629EF">
        <w:rPr>
          <w:noProof w:val="0"/>
        </w:rPr>
        <w:t>maxnoofUPParameters</w:t>
      </w:r>
      <w:proofErr w:type="spellEnd"/>
      <w:r w:rsidRPr="00D629EF">
        <w:rPr>
          <w:noProof w:val="0"/>
        </w:rPr>
        <w:t>)) OF UP-Parameters-Item</w:t>
      </w:r>
    </w:p>
    <w:p w14:paraId="2D6B88E0" w14:textId="77777777" w:rsidR="00DE7D43" w:rsidRPr="00D629EF" w:rsidRDefault="00DE7D43" w:rsidP="00DE7D43">
      <w:pPr>
        <w:pStyle w:val="PL"/>
        <w:rPr>
          <w:noProof w:val="0"/>
        </w:rPr>
      </w:pPr>
    </w:p>
    <w:p w14:paraId="116EB2C6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14:paraId="5ECD0EA6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uP</w:t>
      </w:r>
      <w:proofErr w:type="spellEnd"/>
      <w:r w:rsidRPr="00D629EF">
        <w:rPr>
          <w:noProof w:val="0"/>
        </w:rPr>
        <w:t>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7BB7E366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Cell-Group-ID</w:t>
      </w:r>
      <w:proofErr w:type="spellEnd"/>
      <w:r w:rsidRPr="00D629EF">
        <w:rPr>
          <w:noProof w:val="0"/>
        </w:rPr>
        <w:t>,</w:t>
      </w:r>
    </w:p>
    <w:p w14:paraId="589BABE0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UP-Parameters-Item-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OPTIONAL,</w:t>
      </w:r>
    </w:p>
    <w:p w14:paraId="671D98E6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57F984D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B02BFA1" w14:textId="77777777" w:rsidR="00DE7D43" w:rsidRPr="00D629EF" w:rsidRDefault="00DE7D43" w:rsidP="00DE7D43">
      <w:pPr>
        <w:pStyle w:val="PL"/>
        <w:rPr>
          <w:noProof w:val="0"/>
        </w:rPr>
      </w:pPr>
    </w:p>
    <w:p w14:paraId="737E4E7D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UP-Parameters-Item-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ab/>
        <w:t>E1AP-PROTOCOL-EXTENSION ::= {</w:t>
      </w:r>
    </w:p>
    <w:p w14:paraId="4F960ACB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4A28F17A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FC4A618" w14:textId="77777777" w:rsidR="00DE7D43" w:rsidRPr="00D629EF" w:rsidRDefault="00DE7D43" w:rsidP="00DE7D43">
      <w:pPr>
        <w:pStyle w:val="PL"/>
        <w:rPr>
          <w:noProof w:val="0"/>
        </w:rPr>
      </w:pPr>
    </w:p>
    <w:p w14:paraId="5624B937" w14:textId="77777777" w:rsidR="00DE7D43" w:rsidRPr="00D629EF" w:rsidRDefault="00DE7D43" w:rsidP="00DE7D43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UPSecuritykey</w:t>
      </w:r>
      <w:proofErr w:type="spellEnd"/>
      <w:r w:rsidRPr="00D629EF">
        <w:rPr>
          <w:noProof w:val="0"/>
        </w:rPr>
        <w:tab/>
        <w:t>::= SEQUENCE {</w:t>
      </w:r>
    </w:p>
    <w:p w14:paraId="59E24C4B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encryptionKey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EncryptionKey</w:t>
      </w:r>
      <w:proofErr w:type="spellEnd"/>
      <w:r w:rsidRPr="00D629EF">
        <w:rPr>
          <w:noProof w:val="0"/>
        </w:rPr>
        <w:t>,</w:t>
      </w:r>
    </w:p>
    <w:p w14:paraId="5995C6DD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integrityProtectionKey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IntegrityProtectionKey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61FB0285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</w:t>
      </w:r>
      <w:proofErr w:type="spellStart"/>
      <w:r w:rsidRPr="00D629EF">
        <w:rPr>
          <w:noProof w:val="0"/>
        </w:rPr>
        <w:t>UPSecuritykey-ExtIEs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OPTIONAL,</w:t>
      </w:r>
    </w:p>
    <w:p w14:paraId="759C9A48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3D7A090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52377713" w14:textId="77777777" w:rsidR="00DE7D43" w:rsidRPr="00D629EF" w:rsidRDefault="00DE7D43" w:rsidP="00DE7D43">
      <w:pPr>
        <w:pStyle w:val="PL"/>
        <w:rPr>
          <w:noProof w:val="0"/>
        </w:rPr>
      </w:pPr>
    </w:p>
    <w:p w14:paraId="34DFE7AC" w14:textId="77777777" w:rsidR="00DE7D43" w:rsidRPr="00D629EF" w:rsidRDefault="00DE7D43" w:rsidP="00DE7D43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UPSecuritykey-ExtIEs</w:t>
      </w:r>
      <w:proofErr w:type="spellEnd"/>
      <w:r w:rsidRPr="00D629EF">
        <w:rPr>
          <w:noProof w:val="0"/>
        </w:rPr>
        <w:tab/>
        <w:t>E1AP-PROTOCOL-EXTENSION ::= {</w:t>
      </w:r>
    </w:p>
    <w:p w14:paraId="0CC78E2D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5EA5FBE9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0BDEFE4" w14:textId="77777777" w:rsidR="00DE7D43" w:rsidRPr="00D629EF" w:rsidRDefault="00DE7D43" w:rsidP="00DE7D43">
      <w:pPr>
        <w:pStyle w:val="PL"/>
        <w:rPr>
          <w:noProof w:val="0"/>
        </w:rPr>
      </w:pPr>
    </w:p>
    <w:p w14:paraId="31A8B3ED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14:paraId="300B6A7C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gTPTunnel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GTPTunnel</w:t>
      </w:r>
      <w:proofErr w:type="spellEnd"/>
      <w:r w:rsidRPr="00D629EF">
        <w:rPr>
          <w:noProof w:val="0"/>
        </w:rPr>
        <w:t>,</w:t>
      </w:r>
    </w:p>
    <w:p w14:paraId="4100D34A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UP-TNL-Information-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14:paraId="57B69938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320E34C" w14:textId="77777777" w:rsidR="00DE7D43" w:rsidRPr="00D629EF" w:rsidRDefault="00DE7D43" w:rsidP="00DE7D43">
      <w:pPr>
        <w:pStyle w:val="PL"/>
        <w:rPr>
          <w:noProof w:val="0"/>
        </w:rPr>
      </w:pPr>
    </w:p>
    <w:p w14:paraId="6FBC87F0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UP-TNL-Information-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2EB7FE45" w14:textId="77777777" w:rsidR="00DE7D43" w:rsidRPr="00D629EF" w:rsidRDefault="00DE7D43" w:rsidP="00DE7D43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63A26F1C" w14:textId="77777777" w:rsidR="00DE7D43" w:rsidRPr="00D629EF" w:rsidRDefault="00DE7D43" w:rsidP="00DE7D43">
      <w:pPr>
        <w:pStyle w:val="PL"/>
        <w:rPr>
          <w:noProof w:val="0"/>
        </w:rPr>
      </w:pPr>
      <w:r w:rsidRPr="00D629EF">
        <w:rPr>
          <w:rFonts w:eastAsia="SimSun"/>
        </w:rPr>
        <w:t>}</w:t>
      </w:r>
    </w:p>
    <w:p w14:paraId="698D8167" w14:textId="77777777" w:rsidR="00DE7D43" w:rsidRPr="00D629EF" w:rsidRDefault="00DE7D43" w:rsidP="00DE7D43">
      <w:pPr>
        <w:pStyle w:val="PL"/>
        <w:rPr>
          <w:noProof w:val="0"/>
        </w:rPr>
      </w:pPr>
    </w:p>
    <w:p w14:paraId="74AA2C6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3F76390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maxCID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35773BB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3A3B3B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0D6714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UplinkOnlyROHC-ExtIEs</w:t>
      </w:r>
      <w:proofErr w:type="spellEnd"/>
      <w:r w:rsidRPr="00D629EF">
        <w:rPr>
          <w:noProof w:val="0"/>
          <w:snapToGrid w:val="0"/>
        </w:rPr>
        <w:t xml:space="preserve">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4697466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75F15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BB912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UplinkOnlyROHC-ExtIEs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76081F5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A7B1E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602469" w14:textId="77777777" w:rsidR="00DE7D43" w:rsidRPr="00D629EF" w:rsidRDefault="00DE7D43" w:rsidP="00DE7D43">
      <w:pPr>
        <w:pStyle w:val="PL"/>
        <w:rPr>
          <w:noProof w:val="0"/>
        </w:rPr>
      </w:pPr>
    </w:p>
    <w:p w14:paraId="7F61ACE7" w14:textId="77777777" w:rsidR="00DE7D43" w:rsidRPr="00D629EF" w:rsidRDefault="00DE7D43" w:rsidP="00DE7D43">
      <w:pPr>
        <w:pStyle w:val="PL"/>
        <w:rPr>
          <w:noProof w:val="0"/>
        </w:rPr>
      </w:pPr>
    </w:p>
    <w:p w14:paraId="6133152C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V</w:t>
      </w:r>
    </w:p>
    <w:p w14:paraId="7FC0318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B39854E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W</w:t>
      </w:r>
    </w:p>
    <w:p w14:paraId="38BBB2B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3C3E4DC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X</w:t>
      </w:r>
    </w:p>
    <w:p w14:paraId="5D2F7F3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2317DFD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Y</w:t>
      </w:r>
    </w:p>
    <w:p w14:paraId="3FBB0E2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61BC831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Z</w:t>
      </w:r>
    </w:p>
    <w:p w14:paraId="72DBC33C" w14:textId="77777777" w:rsidR="00DE7D43" w:rsidRPr="00D629EF" w:rsidRDefault="00DE7D43" w:rsidP="00DE7D43">
      <w:pPr>
        <w:pStyle w:val="PL"/>
      </w:pPr>
    </w:p>
    <w:p w14:paraId="73DDC0EA" w14:textId="77777777" w:rsidR="00DE7D43" w:rsidRPr="00D629EF" w:rsidRDefault="00DE7D43" w:rsidP="00DE7D43">
      <w:pPr>
        <w:pStyle w:val="PL"/>
        <w:rPr>
          <w:rFonts w:cs="Courier New"/>
        </w:rPr>
      </w:pPr>
      <w:r w:rsidRPr="00D629EF">
        <w:rPr>
          <w:rFonts w:cs="Courier New"/>
        </w:rPr>
        <w:t>END</w:t>
      </w:r>
    </w:p>
    <w:p w14:paraId="1D3ED569" w14:textId="77777777" w:rsidR="00DE7D43" w:rsidRPr="00D629EF" w:rsidRDefault="00DE7D43" w:rsidP="00DE7D43">
      <w:pPr>
        <w:pStyle w:val="PL"/>
        <w:rPr>
          <w:rFonts w:cs="Courier New"/>
        </w:rPr>
      </w:pPr>
      <w:r w:rsidRPr="00D629EF">
        <w:t>-- ASN1STOP</w:t>
      </w:r>
    </w:p>
    <w:p w14:paraId="0E8DCF20" w14:textId="77777777" w:rsidR="00DE7D43" w:rsidRPr="00D629EF" w:rsidRDefault="00DE7D43" w:rsidP="00DE7D43">
      <w:pPr>
        <w:pStyle w:val="Heading3"/>
      </w:pPr>
      <w:r w:rsidRPr="00D629EF">
        <w:t>9.4.6</w:t>
      </w:r>
      <w:r w:rsidRPr="00D629EF">
        <w:tab/>
        <w:t>Common Definitions</w:t>
      </w:r>
    </w:p>
    <w:p w14:paraId="714FB80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A5376E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F0542B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DDA5FF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Common definitions</w:t>
      </w:r>
    </w:p>
    <w:p w14:paraId="6D360BF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75E4E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DAB08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6B22F1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E1AP-CommonDataTypes {</w:t>
      </w:r>
    </w:p>
    <w:p w14:paraId="5CC634B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AE2224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e1ap-CommonDataTypes (3)}</w:t>
      </w:r>
    </w:p>
    <w:p w14:paraId="1049118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E32097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0A1CE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A6EA9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26F2C5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E04895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F161EA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EA3E30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48AFD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F8EF5DE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Extension constants</w:t>
      </w:r>
    </w:p>
    <w:p w14:paraId="1A7B1DF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3A52A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82493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93F3CF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maxPrivateIEs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2A1389C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maxProtocolExtensions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4A9894C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5A90135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443FA2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EDF9CE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94213E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Common Data Types</w:t>
      </w:r>
    </w:p>
    <w:p w14:paraId="64CC05A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2012E5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25A5C5A" w14:textId="77777777" w:rsidR="00DE7D43" w:rsidRPr="00D629EF" w:rsidRDefault="00DE7D43" w:rsidP="00DE7D43">
      <w:pPr>
        <w:pStyle w:val="PL"/>
        <w:rPr>
          <w:snapToGrid w:val="0"/>
        </w:rPr>
      </w:pPr>
    </w:p>
    <w:p w14:paraId="5F959F65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 reject, ignore, notify }</w:t>
      </w:r>
    </w:p>
    <w:p w14:paraId="0A10C719" w14:textId="77777777" w:rsidR="00DE7D43" w:rsidRPr="00D629EF" w:rsidRDefault="00DE7D43" w:rsidP="00DE7D43">
      <w:pPr>
        <w:pStyle w:val="PL"/>
        <w:rPr>
          <w:snapToGrid w:val="0"/>
        </w:rPr>
      </w:pPr>
    </w:p>
    <w:p w14:paraId="40B2BB0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ENUMERATED { optional, conditional, mandatory }</w:t>
      </w:r>
    </w:p>
    <w:p w14:paraId="23BD2D05" w14:textId="77777777" w:rsidR="00DE7D43" w:rsidRPr="00D629EF" w:rsidRDefault="00DE7D43" w:rsidP="00DE7D43">
      <w:pPr>
        <w:pStyle w:val="PL"/>
        <w:rPr>
          <w:snapToGrid w:val="0"/>
        </w:rPr>
      </w:pPr>
    </w:p>
    <w:p w14:paraId="2B74E4DF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PrivateIE-ID</w:t>
      </w:r>
      <w:r w:rsidRPr="00D629EF">
        <w:rPr>
          <w:snapToGrid w:val="0"/>
        </w:rPr>
        <w:tab/>
        <w:t>::= CHOICE {</w:t>
      </w:r>
    </w:p>
    <w:p w14:paraId="3E7D008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local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 maxPrivateIEs),</w:t>
      </w:r>
    </w:p>
    <w:p w14:paraId="5C88FEE6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global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OBJECT IDENTIFIER</w:t>
      </w:r>
    </w:p>
    <w:p w14:paraId="0EA7939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DD535F5" w14:textId="77777777" w:rsidR="00DE7D43" w:rsidRPr="00D629EF" w:rsidRDefault="00DE7D43" w:rsidP="00DE7D43">
      <w:pPr>
        <w:pStyle w:val="PL"/>
        <w:rPr>
          <w:snapToGrid w:val="0"/>
        </w:rPr>
      </w:pPr>
    </w:p>
    <w:p w14:paraId="0783E3C1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(0..255)</w:t>
      </w:r>
    </w:p>
    <w:p w14:paraId="69C51E3B" w14:textId="77777777" w:rsidR="00DE7D43" w:rsidRPr="00D629EF" w:rsidRDefault="00DE7D43" w:rsidP="00DE7D43">
      <w:pPr>
        <w:pStyle w:val="PL"/>
        <w:rPr>
          <w:snapToGrid w:val="0"/>
        </w:rPr>
      </w:pPr>
    </w:p>
    <w:p w14:paraId="4A25A356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ProtocolExtensionID</w:t>
      </w:r>
      <w:r w:rsidRPr="00D629EF">
        <w:rPr>
          <w:snapToGrid w:val="0"/>
        </w:rPr>
        <w:tab/>
        <w:t>::= INTEGER (0..maxProtocolExtensions)</w:t>
      </w:r>
    </w:p>
    <w:p w14:paraId="20F7F548" w14:textId="77777777" w:rsidR="00DE7D43" w:rsidRPr="00D629EF" w:rsidRDefault="00DE7D43" w:rsidP="00DE7D43">
      <w:pPr>
        <w:pStyle w:val="PL"/>
        <w:rPr>
          <w:snapToGrid w:val="0"/>
        </w:rPr>
      </w:pPr>
    </w:p>
    <w:p w14:paraId="6389993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(0..maxProtocolIEs)</w:t>
      </w:r>
    </w:p>
    <w:p w14:paraId="30C8509D" w14:textId="77777777" w:rsidR="00DE7D43" w:rsidRPr="00D629EF" w:rsidRDefault="00DE7D43" w:rsidP="00DE7D43">
      <w:pPr>
        <w:pStyle w:val="PL"/>
        <w:rPr>
          <w:snapToGrid w:val="0"/>
        </w:rPr>
      </w:pPr>
    </w:p>
    <w:p w14:paraId="0FC96B42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TriggeringMessage</w:t>
      </w:r>
      <w:r w:rsidRPr="00D629EF">
        <w:rPr>
          <w:snapToGrid w:val="0"/>
        </w:rPr>
        <w:tab/>
        <w:t>::= ENUMERATED { initiating-message, successful-outcome, unsuccessful-outcome}</w:t>
      </w:r>
    </w:p>
    <w:p w14:paraId="3D247CBF" w14:textId="77777777" w:rsidR="00DE7D43" w:rsidRPr="00D629EF" w:rsidRDefault="00DE7D43" w:rsidP="00DE7D43">
      <w:pPr>
        <w:pStyle w:val="PL"/>
        <w:rPr>
          <w:snapToGrid w:val="0"/>
        </w:rPr>
      </w:pPr>
    </w:p>
    <w:p w14:paraId="3BD286F3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168FF0C5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t>-- ASN1STOP</w:t>
      </w:r>
    </w:p>
    <w:p w14:paraId="2B147CE6" w14:textId="77777777" w:rsidR="00DE7D43" w:rsidRPr="00D629EF" w:rsidRDefault="00DE7D43" w:rsidP="00DE7D43">
      <w:pPr>
        <w:pStyle w:val="PL"/>
      </w:pPr>
    </w:p>
    <w:p w14:paraId="4C085A65" w14:textId="77777777" w:rsidR="00DE7D43" w:rsidRPr="00D629EF" w:rsidRDefault="00DE7D43" w:rsidP="00DE7D43">
      <w:pPr>
        <w:pStyle w:val="Heading3"/>
      </w:pPr>
      <w:r w:rsidRPr="00D629EF">
        <w:t>9.4.7</w:t>
      </w:r>
      <w:r w:rsidRPr="00D629EF">
        <w:tab/>
        <w:t>Constant Definitions</w:t>
      </w:r>
    </w:p>
    <w:p w14:paraId="7780C28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1B3E68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DA06E8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BD6A44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23A28D2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0D812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1FD4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B1A13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27BB42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4EBA3D0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59C392E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3EE86B1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560EE6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2A7B7B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73FEBE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BEGIN</w:t>
      </w:r>
    </w:p>
    <w:p w14:paraId="0A48EF0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B05D2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195C05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A46FA3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0FFA98C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1BC3E12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4A0C33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666D39F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754B82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2995B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60AC39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6DBBE96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F55D4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0805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AD6F64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53B23A8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777C7DA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7DED280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0E24EB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397358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1926106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644EFBC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451DF7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29A8284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331DA55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135D2F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78FC0D9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78A153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600208D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491B2D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329FF85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3E075D9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3B9EACA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5153002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78399E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55808A2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3F40D5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53A6097" w14:textId="77777777" w:rsidR="00DE7D43" w:rsidRPr="00D629EF" w:rsidRDefault="00DE7D43" w:rsidP="00DE7D43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1B9846E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BE5527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799F97F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19055B8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95DE9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989A47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0785B0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447F82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2806B76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24B67A6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0781A92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443868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D8BB8F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744394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5FAE6C6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41829A5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4A67E86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0F4B875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5F94F3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7056BA2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4A2F472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2C866E0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2D1F677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8D0C34E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6BE14BF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2C519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440339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143C7FF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0613E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436515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2DB814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59FC22C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38CE911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67A1220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2BA35E5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35678D8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60ADE81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0AAD5EA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3813D04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6B2B124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6E6A2F9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7AB0E4C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6F44E12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407DBC8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32B6658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1A61C7C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34391D8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0E2F1C9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40687E1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03B9D26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0ACAA7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1B97BF2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278E0A0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0F23588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5A071B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5DC6ABA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29B543F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29FC7F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56C42E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3F39571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15CFF99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66A6A13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2184B8B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7BB0161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2D4CF5C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7C7DC9C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00B1D1A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40C398C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2AC9DAB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1CD8BFE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4245D7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0C7A94D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55ACD6D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62BAF50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3957289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5FBC3BC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534D6FB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5CC2E0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3B3B8EB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76DF835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77BE473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59BE119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6BB6CD1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5EE7AE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792D6D9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5ED32BD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664621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2B90C29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6B84E80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64C5321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7C1FCAB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6AB09B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145BD8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229EBF0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3F13B78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72748829" w14:textId="77777777" w:rsidR="00DE7D43" w:rsidRPr="00D629EF" w:rsidRDefault="00DE7D43" w:rsidP="00DE7D43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7B989017" w14:textId="77777777" w:rsidR="00DE7D43" w:rsidRPr="00D629EF" w:rsidRDefault="00DE7D43" w:rsidP="00DE7D43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26DCC4A8" w14:textId="77777777" w:rsidR="00DE7D43" w:rsidRPr="00D629EF" w:rsidRDefault="00DE7D43" w:rsidP="00DE7D43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7E7136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14:paraId="583456F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14:paraId="6AF8F01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6B204CB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512C14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14:paraId="230ADFAA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73335086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12A527BB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64F1FEE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32CDF4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2217D59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076AA16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20BFD80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7AD00B1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1A465D2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18716FE0" w14:textId="77777777" w:rsidR="00DE7D43" w:rsidRPr="00D629EF" w:rsidRDefault="00DE7D43" w:rsidP="00DE7D4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52DDA6C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1C535E2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454F0948" w14:textId="77777777" w:rsidR="00DE7D43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76093B73" w14:textId="72BE87F3" w:rsidR="002F761D" w:rsidRDefault="00DE7D43" w:rsidP="002F761D">
      <w:pPr>
        <w:pStyle w:val="PL"/>
        <w:spacing w:line="0" w:lineRule="atLeast"/>
        <w:rPr>
          <w:ins w:id="29" w:author="Nokia" w:date="2020-05-22T08:14:00Z"/>
          <w:noProof w:val="0"/>
          <w:snapToGrid w:val="0"/>
        </w:rPr>
      </w:pPr>
      <w:r w:rsidRPr="00CE7C72">
        <w:rPr>
          <w:noProof w:val="0"/>
          <w:snapToGrid w:val="0"/>
        </w:rPr>
        <w:lastRenderedPageBreak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  <w:ins w:id="30" w:author="Nokia" w:date="2020-05-22T08:14:00Z">
        <w:r w:rsidR="002F761D" w:rsidRPr="002F761D">
          <w:rPr>
            <w:noProof w:val="0"/>
            <w:snapToGrid w:val="0"/>
          </w:rPr>
          <w:t xml:space="preserve"> </w:t>
        </w:r>
      </w:ins>
    </w:p>
    <w:p w14:paraId="0423DB36" w14:textId="5B3A9DA4" w:rsidR="00DE7D43" w:rsidRPr="00D629EF" w:rsidRDefault="002F761D" w:rsidP="002F761D">
      <w:pPr>
        <w:pStyle w:val="PL"/>
        <w:spacing w:line="0" w:lineRule="atLeast"/>
        <w:rPr>
          <w:noProof w:val="0"/>
          <w:snapToGrid w:val="0"/>
        </w:rPr>
      </w:pPr>
      <w:ins w:id="31" w:author="Nokia" w:date="2020-05-22T08:14:00Z">
        <w:r>
          <w:rPr>
            <w:snapToGrid w:val="0"/>
          </w:rPr>
          <w:t>id-offeredGBRQoSFlowInfo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PrtocolIE-ID ::= XX</w:t>
        </w:r>
      </w:ins>
    </w:p>
    <w:p w14:paraId="6E9D681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7AFA43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83B5B5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382C33DC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12CE4030" w14:textId="77777777" w:rsidR="00DE7D43" w:rsidRPr="00D629EF" w:rsidRDefault="00DE7D43" w:rsidP="00DE7D43">
      <w:pPr>
        <w:pStyle w:val="PL"/>
        <w:spacing w:line="0" w:lineRule="atLeast"/>
        <w:rPr>
          <w:noProof w:val="0"/>
        </w:rPr>
      </w:pPr>
    </w:p>
    <w:p w14:paraId="0D812CEF" w14:textId="77777777" w:rsidR="00DE7D43" w:rsidRPr="00D629EF" w:rsidRDefault="00DE7D43" w:rsidP="00DE7D43">
      <w:pPr>
        <w:pStyle w:val="PL"/>
      </w:pPr>
    </w:p>
    <w:p w14:paraId="2FA588D8" w14:textId="77777777" w:rsidR="00DE7D43" w:rsidRPr="00D629EF" w:rsidRDefault="00DE7D43" w:rsidP="00DE7D43">
      <w:pPr>
        <w:pStyle w:val="B10"/>
      </w:pPr>
    </w:p>
    <w:p w14:paraId="7C7F8CE6" w14:textId="77777777" w:rsidR="00DE7D43" w:rsidRPr="00D629EF" w:rsidRDefault="00DE7D43" w:rsidP="00DE7D43">
      <w:pPr>
        <w:pStyle w:val="Heading3"/>
        <w:ind w:left="0" w:firstLine="0"/>
      </w:pPr>
      <w:r w:rsidRPr="00D629EF">
        <w:t>9.4.8</w:t>
      </w:r>
      <w:r w:rsidRPr="00D629EF">
        <w:tab/>
        <w:t>Container Definitions</w:t>
      </w:r>
    </w:p>
    <w:p w14:paraId="444D49D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4179C4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D3D07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F27D83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definitions</w:t>
      </w:r>
    </w:p>
    <w:p w14:paraId="21C601A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3A2F4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344E7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7CB33AB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E1AP-Containers {</w:t>
      </w:r>
    </w:p>
    <w:p w14:paraId="02E0789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87FFBD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e1ap-Containers (5) }</w:t>
      </w:r>
    </w:p>
    <w:p w14:paraId="60EE75E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72CF77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31DF84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FC9AAA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6A4CF1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BA979F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FB83BE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DE60C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33D963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modules.</w:t>
      </w:r>
    </w:p>
    <w:p w14:paraId="172760B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B522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C06895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11CEC1E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43F11D0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maxPrivateIEs</w:t>
      </w:r>
      <w:proofErr w:type="spellEnd"/>
      <w:r w:rsidRPr="00D629EF">
        <w:rPr>
          <w:noProof w:val="0"/>
          <w:snapToGrid w:val="0"/>
        </w:rPr>
        <w:t>,</w:t>
      </w:r>
    </w:p>
    <w:p w14:paraId="13F336D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maxProtocolExtensions</w:t>
      </w:r>
      <w:proofErr w:type="spellEnd"/>
      <w:r w:rsidRPr="00D629EF">
        <w:rPr>
          <w:noProof w:val="0"/>
          <w:snapToGrid w:val="0"/>
        </w:rPr>
        <w:t>,</w:t>
      </w:r>
    </w:p>
    <w:p w14:paraId="748A95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maxProtocolIEs</w:t>
      </w:r>
      <w:proofErr w:type="spellEnd"/>
      <w:r w:rsidRPr="00D629EF">
        <w:rPr>
          <w:noProof w:val="0"/>
          <w:snapToGrid w:val="0"/>
        </w:rPr>
        <w:t>,</w:t>
      </w:r>
    </w:p>
    <w:p w14:paraId="03A60F5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14A86F9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Presence,</w:t>
      </w:r>
    </w:p>
    <w:p w14:paraId="1CCD3FD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-ID,</w:t>
      </w:r>
    </w:p>
    <w:p w14:paraId="09178C2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6768749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D4E403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2E034D8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FC15CE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815DA3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624B94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Protocol IEs</w:t>
      </w:r>
    </w:p>
    <w:p w14:paraId="1AFA121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9474A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4B763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203167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E1AP-PROTOCOL-IES ::= CLASS {</w:t>
      </w:r>
    </w:p>
    <w:p w14:paraId="5B82929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UNIQUE,</w:t>
      </w:r>
    </w:p>
    <w:p w14:paraId="3B3DF11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</w:t>
      </w:r>
      <w:proofErr w:type="spellEnd"/>
      <w:r w:rsidRPr="00D629EF">
        <w:rPr>
          <w:noProof w:val="0"/>
          <w:snapToGrid w:val="0"/>
        </w:rPr>
        <w:t>,</w:t>
      </w:r>
    </w:p>
    <w:p w14:paraId="5256B11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&amp;Value,</w:t>
      </w:r>
    </w:p>
    <w:p w14:paraId="62D54A0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Presence</w:t>
      </w:r>
      <w:proofErr w:type="spellEnd"/>
    </w:p>
    <w:p w14:paraId="2B85B3A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48ED1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5FBCA81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6389ED5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3D634B7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&amp;Value</w:t>
      </w:r>
    </w:p>
    <w:p w14:paraId="25540AA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24294F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C9BFB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9CDD40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84D1C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583254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Protocol Extensions</w:t>
      </w:r>
    </w:p>
    <w:p w14:paraId="3F8FB2A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C4BCD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8CF1E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E28D9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E1AP-PROTOCOL-EXTENSION ::= CLASS {</w:t>
      </w:r>
    </w:p>
    <w:p w14:paraId="301C838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UNIQUE,</w:t>
      </w:r>
    </w:p>
    <w:p w14:paraId="50EF5D0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</w:t>
      </w:r>
      <w:proofErr w:type="spellEnd"/>
      <w:r w:rsidRPr="00D629EF">
        <w:rPr>
          <w:noProof w:val="0"/>
          <w:snapToGrid w:val="0"/>
        </w:rPr>
        <w:t>,</w:t>
      </w:r>
    </w:p>
    <w:p w14:paraId="09D01D0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&amp;Extension,</w:t>
      </w:r>
    </w:p>
    <w:p w14:paraId="0FF730D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Presence</w:t>
      </w:r>
      <w:proofErr w:type="spellEnd"/>
    </w:p>
    <w:p w14:paraId="1919C65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DB5C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5678E40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76D1DE7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6C4FDB2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&amp;Extension</w:t>
      </w:r>
    </w:p>
    <w:p w14:paraId="4E9797A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28A0A5F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0C1AE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971A4E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D1061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E39312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Private IEs</w:t>
      </w:r>
    </w:p>
    <w:p w14:paraId="2D8DF6E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45BBD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043B1E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600C7E0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E1AP-PRIVATE-IES ::= CLASS {</w:t>
      </w:r>
    </w:p>
    <w:p w14:paraId="5A4B923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-ID,</w:t>
      </w:r>
    </w:p>
    <w:p w14:paraId="2035CA6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</w:t>
      </w:r>
      <w:proofErr w:type="spellEnd"/>
      <w:r w:rsidRPr="00D629EF">
        <w:rPr>
          <w:noProof w:val="0"/>
          <w:snapToGrid w:val="0"/>
        </w:rPr>
        <w:t>,</w:t>
      </w:r>
    </w:p>
    <w:p w14:paraId="4AA2E3F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&amp;Value,</w:t>
      </w:r>
    </w:p>
    <w:p w14:paraId="6610D2B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Presence</w:t>
      </w:r>
      <w:proofErr w:type="spellEnd"/>
    </w:p>
    <w:p w14:paraId="2E71DCED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354D6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54E687E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2AF8D14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2681969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&amp;Value</w:t>
      </w:r>
    </w:p>
    <w:p w14:paraId="547BEE9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317DAD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84C7C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9F1608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C120F1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D8ACBB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Protocol IEs</w:t>
      </w:r>
    </w:p>
    <w:p w14:paraId="52676C8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BC6FA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C1370D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00DCE3E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{ E1AP-PROTOCOL-IES : 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 xml:space="preserve">} ::= </w:t>
      </w:r>
    </w:p>
    <w:p w14:paraId="351F580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(0..maxProtocolIEs)) OF</w:t>
      </w:r>
    </w:p>
    <w:p w14:paraId="0E7FDE5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-Field {{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}}</w:t>
      </w:r>
    </w:p>
    <w:p w14:paraId="5A820CA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A2D599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 xml:space="preserve"> { E1AP-PROTOCOL-IES : 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 xml:space="preserve">} ::= </w:t>
      </w:r>
    </w:p>
    <w:p w14:paraId="48D21CD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-Field {{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}}</w:t>
      </w:r>
    </w:p>
    <w:p w14:paraId="3FA9460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5BF0B09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-Field { E1AP-PROTOCOL-IES : 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 ::= SEQUENCE {</w:t>
      </w:r>
    </w:p>
    <w:p w14:paraId="3BB4861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}),</w:t>
      </w:r>
    </w:p>
    <w:p w14:paraId="1788573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}{@id}),</w:t>
      </w:r>
    </w:p>
    <w:p w14:paraId="64871B1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}{@id})</w:t>
      </w:r>
    </w:p>
    <w:p w14:paraId="2E283FF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29C58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28CE3F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11DBC9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29872F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Lists for Protocol IE Containers</w:t>
      </w:r>
    </w:p>
    <w:p w14:paraId="6E33F5C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A67EB9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C5F11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47BE2AF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ProtocolIE-ContainerList</w:t>
      </w:r>
      <w:proofErr w:type="spellEnd"/>
      <w:r w:rsidRPr="00D629EF">
        <w:rPr>
          <w:noProof w:val="0"/>
          <w:snapToGrid w:val="0"/>
        </w:rPr>
        <w:t xml:space="preserve"> {INTEGER : </w:t>
      </w:r>
      <w:proofErr w:type="spellStart"/>
      <w:r w:rsidRPr="00D629EF">
        <w:rPr>
          <w:noProof w:val="0"/>
          <w:snapToGrid w:val="0"/>
        </w:rPr>
        <w:t>lowerBound</w:t>
      </w:r>
      <w:proofErr w:type="spellEnd"/>
      <w:r w:rsidRPr="00D629EF">
        <w:rPr>
          <w:noProof w:val="0"/>
          <w:snapToGrid w:val="0"/>
        </w:rPr>
        <w:t xml:space="preserve">, INTEGER : </w:t>
      </w:r>
      <w:proofErr w:type="spellStart"/>
      <w:r w:rsidRPr="00D629EF">
        <w:rPr>
          <w:noProof w:val="0"/>
          <w:snapToGrid w:val="0"/>
        </w:rPr>
        <w:t>upperBound</w:t>
      </w:r>
      <w:proofErr w:type="spellEnd"/>
      <w:r w:rsidRPr="00D629EF">
        <w:rPr>
          <w:noProof w:val="0"/>
          <w:snapToGrid w:val="0"/>
        </w:rPr>
        <w:t xml:space="preserve">, E1AP-PROTOCOL-IES : 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 ::=</w:t>
      </w:r>
    </w:p>
    <w:p w14:paraId="6583F18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</w:t>
      </w:r>
      <w:proofErr w:type="spellStart"/>
      <w:r w:rsidRPr="00D629EF">
        <w:rPr>
          <w:noProof w:val="0"/>
          <w:snapToGrid w:val="0"/>
        </w:rPr>
        <w:t>lowerBound</w:t>
      </w:r>
      <w:proofErr w:type="spellEnd"/>
      <w:r w:rsidRPr="00D629EF">
        <w:rPr>
          <w:noProof w:val="0"/>
          <w:snapToGrid w:val="0"/>
        </w:rPr>
        <w:t>..</w:t>
      </w:r>
      <w:proofErr w:type="spellStart"/>
      <w:r w:rsidRPr="00D629EF">
        <w:rPr>
          <w:noProof w:val="0"/>
          <w:snapToGrid w:val="0"/>
        </w:rPr>
        <w:t>upperBound</w:t>
      </w:r>
      <w:proofErr w:type="spellEnd"/>
      <w:r w:rsidRPr="00D629EF">
        <w:rPr>
          <w:noProof w:val="0"/>
          <w:snapToGrid w:val="0"/>
        </w:rPr>
        <w:t>)) OF</w:t>
      </w:r>
    </w:p>
    <w:p w14:paraId="11D54B5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{{</w:t>
      </w:r>
      <w:proofErr w:type="spellStart"/>
      <w:r w:rsidRPr="00D629EF">
        <w:rPr>
          <w:noProof w:val="0"/>
          <w:snapToGrid w:val="0"/>
        </w:rPr>
        <w:t>IEsSetParam</w:t>
      </w:r>
      <w:proofErr w:type="spellEnd"/>
      <w:r w:rsidRPr="00D629EF">
        <w:rPr>
          <w:noProof w:val="0"/>
          <w:snapToGrid w:val="0"/>
        </w:rPr>
        <w:t>}}</w:t>
      </w:r>
    </w:p>
    <w:p w14:paraId="3EB8222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3902C19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CA1AD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73B705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Protocol Extensions</w:t>
      </w:r>
    </w:p>
    <w:p w14:paraId="0740EE4C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10284E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B204C3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06D7B1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E1AP-PROTOCOL-EXTENSION : 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 xml:space="preserve">} ::= </w:t>
      </w:r>
    </w:p>
    <w:p w14:paraId="231706EE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(1..maxProtocolExtensions)) OF</w:t>
      </w:r>
    </w:p>
    <w:p w14:paraId="4571A470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ProtocolExtensionField</w:t>
      </w:r>
      <w:proofErr w:type="spellEnd"/>
      <w:r w:rsidRPr="00D629EF">
        <w:rPr>
          <w:noProof w:val="0"/>
          <w:snapToGrid w:val="0"/>
        </w:rPr>
        <w:t xml:space="preserve"> {{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}}</w:t>
      </w:r>
    </w:p>
    <w:p w14:paraId="33BE3D92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44CDE8F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ProtocolExtensionField</w:t>
      </w:r>
      <w:proofErr w:type="spellEnd"/>
      <w:r w:rsidRPr="00D629EF">
        <w:rPr>
          <w:noProof w:val="0"/>
          <w:snapToGrid w:val="0"/>
        </w:rPr>
        <w:t xml:space="preserve"> { E1AP-PROTOCOL-EXTENSION : 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 ::= SEQUENCE {</w:t>
      </w:r>
    </w:p>
    <w:p w14:paraId="3402E998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}),</w:t>
      </w:r>
    </w:p>
    <w:p w14:paraId="6EC8374B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E1AP-PROTOCOL-EXTENSION.&amp;criticality</w:t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}{@id}),</w:t>
      </w:r>
    </w:p>
    <w:p w14:paraId="11FE389A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extensionValue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</w:t>
      </w:r>
      <w:proofErr w:type="spellStart"/>
      <w:r w:rsidRPr="00D629EF">
        <w:rPr>
          <w:noProof w:val="0"/>
          <w:snapToGrid w:val="0"/>
        </w:rPr>
        <w:t>ExtensionSetParam</w:t>
      </w:r>
      <w:proofErr w:type="spellEnd"/>
      <w:r w:rsidRPr="00D629EF">
        <w:rPr>
          <w:noProof w:val="0"/>
          <w:snapToGrid w:val="0"/>
        </w:rPr>
        <w:t>}{@id})</w:t>
      </w:r>
    </w:p>
    <w:p w14:paraId="60CE2544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7879D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</w:p>
    <w:p w14:paraId="2BE63825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A04A887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FC208A6" w14:textId="77777777" w:rsidR="00DE7D43" w:rsidRPr="00D629EF" w:rsidRDefault="00DE7D43" w:rsidP="00DE7D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Private IEs</w:t>
      </w:r>
    </w:p>
    <w:p w14:paraId="31D2BEB1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EA65D6" w14:textId="77777777" w:rsidR="00DE7D43" w:rsidRPr="00D629EF" w:rsidRDefault="00DE7D43" w:rsidP="00DE7D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51C544" w14:textId="77777777" w:rsidR="00DE7D43" w:rsidRPr="00D629EF" w:rsidRDefault="00DE7D43" w:rsidP="00DE7D43">
      <w:pPr>
        <w:pStyle w:val="PL"/>
        <w:rPr>
          <w:snapToGrid w:val="0"/>
        </w:rPr>
      </w:pPr>
    </w:p>
    <w:p w14:paraId="2709ABBA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 xml:space="preserve">PrivateIE-Container { E1AP-PRIVATE-IES : IEsSetParam} ::= </w:t>
      </w:r>
    </w:p>
    <w:p w14:paraId="390DD93C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SEQUENCE (SIZE (1..maxPrivateIEs)) OF</w:t>
      </w:r>
    </w:p>
    <w:p w14:paraId="6353A464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PrivateIE-Field {{IEsSetParam}}</w:t>
      </w:r>
    </w:p>
    <w:p w14:paraId="1AD6891D" w14:textId="77777777" w:rsidR="00DE7D43" w:rsidRPr="00D629EF" w:rsidRDefault="00DE7D43" w:rsidP="00DE7D43">
      <w:pPr>
        <w:pStyle w:val="PL"/>
        <w:rPr>
          <w:snapToGrid w:val="0"/>
        </w:rPr>
      </w:pPr>
    </w:p>
    <w:p w14:paraId="3356EFE2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PrivateIE-Field { E1AP-PRIVATE-IES : IEsSetParam} ::= SEQUENCE {</w:t>
      </w:r>
    </w:p>
    <w:p w14:paraId="293D7C7B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36DD4A2F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6273BC32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0D07C32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DD7563B" w14:textId="77777777" w:rsidR="00DE7D43" w:rsidRPr="00D629EF" w:rsidRDefault="00DE7D43" w:rsidP="00DE7D43">
      <w:pPr>
        <w:pStyle w:val="PL"/>
        <w:rPr>
          <w:snapToGrid w:val="0"/>
        </w:rPr>
      </w:pPr>
    </w:p>
    <w:p w14:paraId="4914212D" w14:textId="77777777" w:rsidR="00DE7D43" w:rsidRPr="00D629EF" w:rsidRDefault="00DE7D43" w:rsidP="00DE7D43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5A8CAD30" w14:textId="7CF13B1C" w:rsidR="0010685D" w:rsidRDefault="00DE7D43" w:rsidP="00DE7D43">
      <w:pPr>
        <w:pStyle w:val="PL"/>
        <w:rPr>
          <w:rFonts w:eastAsia="SimSun"/>
        </w:rPr>
      </w:pPr>
      <w:r w:rsidRPr="00D629EF">
        <w:t xml:space="preserve">-- </w:t>
      </w:r>
      <w:r w:rsidRPr="00D629EF">
        <w:rPr>
          <w:snapToGrid w:val="0"/>
        </w:rPr>
        <w:t>ASN1STOP</w:t>
      </w:r>
    </w:p>
    <w:p w14:paraId="7DDADAC6" w14:textId="06A61DA4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10685D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C7F42" w14:textId="77777777" w:rsidR="002F747F" w:rsidRDefault="002F747F">
      <w:r>
        <w:separator/>
      </w:r>
    </w:p>
  </w:endnote>
  <w:endnote w:type="continuationSeparator" w:id="0">
    <w:p w14:paraId="19D47C3F" w14:textId="77777777" w:rsidR="002F747F" w:rsidRDefault="002F747F">
      <w:r>
        <w:continuationSeparator/>
      </w:r>
    </w:p>
  </w:endnote>
  <w:endnote w:type="continuationNotice" w:id="1">
    <w:p w14:paraId="6718AEDE" w14:textId="77777777" w:rsidR="002F747F" w:rsidRDefault="002F74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ED5453" w:rsidRDefault="00ED54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ED5453" w:rsidRDefault="00ED54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ED5453" w:rsidRDefault="00ED54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52104" w14:textId="77777777" w:rsidR="002F747F" w:rsidRDefault="002F747F">
      <w:r>
        <w:separator/>
      </w:r>
    </w:p>
  </w:footnote>
  <w:footnote w:type="continuationSeparator" w:id="0">
    <w:p w14:paraId="3A7B66C0" w14:textId="77777777" w:rsidR="002F747F" w:rsidRDefault="002F747F">
      <w:r>
        <w:continuationSeparator/>
      </w:r>
    </w:p>
  </w:footnote>
  <w:footnote w:type="continuationNotice" w:id="1">
    <w:p w14:paraId="467A869D" w14:textId="77777777" w:rsidR="002F747F" w:rsidRDefault="002F74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ED5453" w:rsidRDefault="00ED54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ED5453" w:rsidRDefault="00ED54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ED5453" w:rsidRDefault="00ED54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26"/>
  </w:num>
  <w:num w:numId="3">
    <w:abstractNumId w:val="14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8"/>
  </w:num>
  <w:num w:numId="8">
    <w:abstractNumId w:val="22"/>
  </w:num>
  <w:num w:numId="9">
    <w:abstractNumId w:val="15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4"/>
  </w:num>
  <w:num w:numId="20">
    <w:abstractNumId w:val="20"/>
  </w:num>
  <w:num w:numId="21">
    <w:abstractNumId w:val="21"/>
  </w:num>
  <w:num w:numId="22">
    <w:abstractNumId w:val="17"/>
  </w:num>
  <w:num w:numId="23">
    <w:abstractNumId w:val="23"/>
  </w:num>
  <w:num w:numId="24">
    <w:abstractNumId w:val="27"/>
  </w:num>
  <w:num w:numId="25">
    <w:abstractNumId w:val="18"/>
  </w:num>
  <w:num w:numId="26">
    <w:abstractNumId w:val="25"/>
  </w:num>
  <w:num w:numId="27">
    <w:abstractNumId w:val="29"/>
  </w:num>
  <w:num w:numId="28">
    <w:abstractNumId w:val="12"/>
  </w:num>
  <w:num w:numId="29">
    <w:abstractNumId w:val="28"/>
  </w:num>
  <w:num w:numId="30">
    <w:abstractNumId w:val="19"/>
  </w:num>
  <w:num w:numId="31">
    <w:abstractNumId w:val="13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67A5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09D7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685D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86E5D"/>
    <w:rsid w:val="0019096D"/>
    <w:rsid w:val="001918E5"/>
    <w:rsid w:val="00194CD0"/>
    <w:rsid w:val="0019537A"/>
    <w:rsid w:val="001963EC"/>
    <w:rsid w:val="001A2F0F"/>
    <w:rsid w:val="001A68CF"/>
    <w:rsid w:val="001B0179"/>
    <w:rsid w:val="001B4F0B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2330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1086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2F747F"/>
    <w:rsid w:val="002F761D"/>
    <w:rsid w:val="002F7F4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275EE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2C95"/>
    <w:rsid w:val="00353EE1"/>
    <w:rsid w:val="0035459B"/>
    <w:rsid w:val="0035462D"/>
    <w:rsid w:val="00354A4F"/>
    <w:rsid w:val="00356EC2"/>
    <w:rsid w:val="00357C41"/>
    <w:rsid w:val="00360BF3"/>
    <w:rsid w:val="0036188F"/>
    <w:rsid w:val="0036246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071BE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1405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682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2F6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1702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10E6"/>
    <w:rsid w:val="00866E76"/>
    <w:rsid w:val="00870AEC"/>
    <w:rsid w:val="00871B0D"/>
    <w:rsid w:val="008768CA"/>
    <w:rsid w:val="00880559"/>
    <w:rsid w:val="00882561"/>
    <w:rsid w:val="00883F19"/>
    <w:rsid w:val="008871D3"/>
    <w:rsid w:val="00894587"/>
    <w:rsid w:val="00896279"/>
    <w:rsid w:val="0089631F"/>
    <w:rsid w:val="00896515"/>
    <w:rsid w:val="008A3B1C"/>
    <w:rsid w:val="008A3C1D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2C56"/>
    <w:rsid w:val="00915010"/>
    <w:rsid w:val="00915BDF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E7D0D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BB2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97441"/>
    <w:rsid w:val="00BA0F1F"/>
    <w:rsid w:val="00BA2519"/>
    <w:rsid w:val="00BA32DB"/>
    <w:rsid w:val="00BA4EF0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1D8C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763B9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32F2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15E3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C6DBC"/>
    <w:rsid w:val="00DD40A9"/>
    <w:rsid w:val="00DD4EE9"/>
    <w:rsid w:val="00DD53C0"/>
    <w:rsid w:val="00DE185B"/>
    <w:rsid w:val="00DE4458"/>
    <w:rsid w:val="00DE7D43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31DE"/>
    <w:rsid w:val="00E17960"/>
    <w:rsid w:val="00E22A8A"/>
    <w:rsid w:val="00E256E1"/>
    <w:rsid w:val="00E3347C"/>
    <w:rsid w:val="00E338CF"/>
    <w:rsid w:val="00E40BBA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5453"/>
    <w:rsid w:val="00ED7B26"/>
    <w:rsid w:val="00EE0EA9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67B8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048D"/>
    <w:rsid w:val="00FB7070"/>
    <w:rsid w:val="00FC1192"/>
    <w:rsid w:val="00FC4949"/>
    <w:rsid w:val="00FC504B"/>
    <w:rsid w:val="00FC526A"/>
    <w:rsid w:val="00FC7E85"/>
    <w:rsid w:val="00FE2AB4"/>
    <w:rsid w:val="00FE31F6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  <w:style w:type="paragraph" w:customStyle="1" w:styleId="3GPPHeader">
    <w:name w:val="3GPP_Header"/>
    <w:basedOn w:val="Normal"/>
    <w:rsid w:val="00106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10685D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10685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Reference">
    <w:name w:val="Reference"/>
    <w:basedOn w:val="Normal"/>
    <w:rsid w:val="0010685D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10685D"/>
  </w:style>
  <w:style w:type="paragraph" w:customStyle="1" w:styleId="Proposal">
    <w:name w:val="Proposal"/>
    <w:basedOn w:val="Normal"/>
    <w:rsid w:val="0010685D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10685D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0685D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10685D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0685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0685D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10685D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10685D"/>
    <w:pPr>
      <w:numPr>
        <w:numId w:val="28"/>
      </w:numPr>
    </w:pPr>
    <w:rPr>
      <w:rFonts w:eastAsia="SimSun"/>
    </w:rPr>
  </w:style>
  <w:style w:type="character" w:customStyle="1" w:styleId="H6Char">
    <w:name w:val="H6 Char"/>
    <w:link w:val="H6"/>
    <w:rsid w:val="0010685D"/>
    <w:rPr>
      <w:rFonts w:ascii="Arial" w:hAnsi="Arial"/>
      <w:lang w:val="en-GB" w:eastAsia="en-US"/>
    </w:rPr>
  </w:style>
  <w:style w:type="paragraph" w:customStyle="1" w:styleId="a">
    <w:name w:val="插图题注"/>
    <w:basedOn w:val="Normal"/>
    <w:rsid w:val="0010685D"/>
    <w:rPr>
      <w:rFonts w:eastAsia="SimSun"/>
    </w:rPr>
  </w:style>
  <w:style w:type="paragraph" w:customStyle="1" w:styleId="a0">
    <w:name w:val="表格题注"/>
    <w:basedOn w:val="Normal"/>
    <w:rsid w:val="0010685D"/>
    <w:rPr>
      <w:rFonts w:eastAsia="SimSun"/>
    </w:rPr>
  </w:style>
  <w:style w:type="character" w:styleId="Strong">
    <w:name w:val="Strong"/>
    <w:qFormat/>
    <w:rsid w:val="0010685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02DC6D9-EBDF-4540-9F42-E3A0A177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63</Pages>
  <Words>21661</Words>
  <Characters>123469</Characters>
  <Application>Microsoft Office Word</Application>
  <DocSecurity>0</DocSecurity>
  <Lines>1028</Lines>
  <Paragraphs>289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144841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#95</dc:subject>
  <dc:creator>Arjona, Andres (Nokia - JP/Tokyo)</dc:creator>
  <cp:keywords>&lt;keyword[, keyword, ]&gt;</cp:keywords>
  <dc:description/>
  <cp:lastModifiedBy>Nokia</cp:lastModifiedBy>
  <cp:revision>8</cp:revision>
  <dcterms:created xsi:type="dcterms:W3CDTF">2020-05-21T23:01:00Z</dcterms:created>
  <dcterms:modified xsi:type="dcterms:W3CDTF">2020-05-21T23:40:00Z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